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2B1370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C6ADE">
        <w:rPr>
          <w:b/>
          <w:noProof/>
          <w:sz w:val="24"/>
        </w:rPr>
        <w:t>5</w:t>
      </w:r>
      <w:r>
        <w:rPr>
          <w:b/>
          <w:noProof/>
          <w:sz w:val="24"/>
        </w:rPr>
        <w:t>-</w:t>
      </w:r>
      <w:r>
        <w:rPr>
          <w:rFonts w:hint="eastAsia"/>
          <w:b/>
          <w:noProof/>
          <w:sz w:val="24"/>
          <w:lang w:eastAsia="zh-CN"/>
        </w:rPr>
        <w:t>e</w:t>
      </w:r>
      <w:r>
        <w:rPr>
          <w:b/>
          <w:i/>
          <w:noProof/>
          <w:sz w:val="28"/>
        </w:rPr>
        <w:tab/>
      </w:r>
      <w:r w:rsidR="00A178F6" w:rsidRPr="00A178F6">
        <w:rPr>
          <w:b/>
          <w:i/>
          <w:noProof/>
          <w:sz w:val="28"/>
        </w:rPr>
        <w:t>R5-</w:t>
      </w:r>
      <w:r w:rsidR="00C3192B" w:rsidRPr="00C3192B">
        <w:rPr>
          <w:b/>
          <w:i/>
          <w:noProof/>
          <w:sz w:val="28"/>
        </w:rPr>
        <w:t>223292</w:t>
      </w:r>
    </w:p>
    <w:p w14:paraId="4CA2023F" w14:textId="318D4EE1"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C6ADE">
        <w:rPr>
          <w:b/>
          <w:noProof/>
          <w:sz w:val="24"/>
        </w:rPr>
        <w:t>9</w:t>
      </w:r>
      <w:r>
        <w:rPr>
          <w:rFonts w:hint="eastAsia"/>
          <w:b/>
          <w:noProof/>
          <w:sz w:val="24"/>
          <w:lang w:eastAsia="zh-CN"/>
        </w:rPr>
        <w:t>t</w:t>
      </w:r>
      <w:r w:rsidR="006C6ADE">
        <w:rPr>
          <w:b/>
          <w:noProof/>
          <w:sz w:val="24"/>
          <w:lang w:eastAsia="zh-CN"/>
        </w:rPr>
        <w:t>h</w:t>
      </w:r>
      <w:r w:rsidRPr="00090520">
        <w:rPr>
          <w:b/>
          <w:noProof/>
          <w:sz w:val="24"/>
        </w:rPr>
        <w:t xml:space="preserve"> </w:t>
      </w:r>
      <w:r w:rsidRPr="00090520">
        <w:rPr>
          <w:b/>
          <w:noProof/>
          <w:sz w:val="24"/>
        </w:rPr>
        <w:fldChar w:fldCharType="end"/>
      </w:r>
      <w:r w:rsidR="006C6ADE">
        <w:rPr>
          <w:b/>
          <w:noProof/>
          <w:sz w:val="24"/>
        </w:rPr>
        <w:t>May</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C6ADE">
        <w:rPr>
          <w:b/>
          <w:noProof/>
          <w:sz w:val="24"/>
        </w:rPr>
        <w:t>20</w:t>
      </w:r>
      <w:r w:rsidRPr="00090520">
        <w:rPr>
          <w:b/>
          <w:noProof/>
          <w:sz w:val="24"/>
        </w:rPr>
        <w:t xml:space="preserve">th </w:t>
      </w:r>
      <w:r>
        <w:rPr>
          <w:b/>
          <w:noProof/>
          <w:sz w:val="24"/>
        </w:rPr>
        <w:t>Ma</w:t>
      </w:r>
      <w:r w:rsidR="006C6ADE">
        <w:rPr>
          <w:b/>
          <w:noProof/>
          <w:sz w:val="24"/>
        </w:rPr>
        <w:t>y</w:t>
      </w:r>
      <w:r>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1D49F" w:rsidR="001E41F3" w:rsidRPr="00410371" w:rsidRDefault="003C0C1C" w:rsidP="00D30998">
            <w:pPr>
              <w:pStyle w:val="CRCoverPage"/>
              <w:spacing w:after="0"/>
              <w:jc w:val="right"/>
              <w:rPr>
                <w:b/>
                <w:noProof/>
                <w:sz w:val="28"/>
              </w:rPr>
            </w:pPr>
            <w:r>
              <w:rPr>
                <w:b/>
                <w:noProof/>
                <w:sz w:val="28"/>
              </w:rPr>
              <w:t>38.</w:t>
            </w:r>
            <w:r w:rsidR="00D30998">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0C2CC" w:rsidR="001E41F3" w:rsidRPr="00410371" w:rsidRDefault="00C3192B" w:rsidP="00547111">
            <w:pPr>
              <w:pStyle w:val="CRCoverPage"/>
              <w:spacing w:after="0"/>
              <w:rPr>
                <w:noProof/>
              </w:rPr>
            </w:pPr>
            <w:r w:rsidRPr="00C3192B">
              <w:rPr>
                <w:b/>
                <w:noProof/>
                <w:sz w:val="28"/>
                <w:lang w:eastAsia="zh-CN"/>
              </w:rPr>
              <w:t>0761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9999A3" w:rsidR="001E41F3" w:rsidRPr="00410371" w:rsidRDefault="008909E5" w:rsidP="00C319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3192B">
              <w:rPr>
                <w:b/>
                <w:noProof/>
                <w:sz w:val="28"/>
              </w:rPr>
              <w:t>6.11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DB83A" w:rsidR="001E41F3" w:rsidRDefault="00855421">
            <w:pPr>
              <w:pStyle w:val="CRCoverPage"/>
              <w:spacing w:after="0"/>
              <w:ind w:left="100"/>
              <w:rPr>
                <w:noProof/>
              </w:rPr>
            </w:pPr>
            <w:r w:rsidRPr="00855421">
              <w:t>Editorial</w:t>
            </w:r>
            <w:r>
              <w:t xml:space="preserve"> c</w:t>
            </w:r>
            <w:r w:rsidR="00AD7243" w:rsidRPr="00AD7243">
              <w:t xml:space="preserve">orrection </w:t>
            </w:r>
            <w:r w:rsidR="003A748A">
              <w:t xml:space="preserve">to </w:t>
            </w:r>
            <w:r w:rsidR="00AD7243" w:rsidRPr="00AD7243">
              <w:t>test requirement of FR2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E3E49" w:rsidR="001E41F3" w:rsidRDefault="00DE3287">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7DA8F" w:rsidR="001E41F3" w:rsidRDefault="008909E5" w:rsidP="00C319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3192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5510C" w:rsidR="001E41F3" w:rsidRDefault="00C55938">
            <w:pPr>
              <w:pStyle w:val="CRCoverPage"/>
              <w:spacing w:after="0"/>
              <w:ind w:left="100"/>
              <w:rPr>
                <w:noProof/>
                <w:lang w:eastAsia="zh-CN"/>
              </w:rPr>
            </w:pPr>
            <w:r>
              <w:rPr>
                <w:noProof/>
                <w:lang w:eastAsia="zh-CN"/>
              </w:rPr>
              <w:t>T</w:t>
            </w:r>
            <w:r w:rsidR="00430EEF" w:rsidRPr="00624515">
              <w:rPr>
                <w:noProof/>
                <w:lang w:eastAsia="zh-CN"/>
              </w:rPr>
              <w:t>he thresholds of</w:t>
            </w:r>
            <w:r w:rsidR="00430EEF">
              <w:rPr>
                <w:noProof/>
                <w:lang w:eastAsia="zh-CN"/>
              </w:rPr>
              <w:t xml:space="preserve"> test requirement </w:t>
            </w:r>
            <w:r w:rsidR="00430EEF" w:rsidRPr="00B24739">
              <w:t>measured power</w:t>
            </w:r>
            <w:r w:rsidR="00430EEF" w:rsidRPr="00624515">
              <w:rPr>
                <w:noProof/>
                <w:lang w:eastAsia="zh-CN"/>
              </w:rPr>
              <w:t xml:space="preserve"> </w:t>
            </w:r>
            <w:r w:rsidR="00430EEF">
              <w:rPr>
                <w:noProof/>
                <w:lang w:eastAsia="zh-CN"/>
              </w:rPr>
              <w:t>is</w:t>
            </w:r>
            <w:r w:rsidR="00430EEF" w:rsidRPr="00624515">
              <w:rPr>
                <w:noProof/>
                <w:lang w:eastAsia="zh-CN"/>
              </w:rPr>
              <w:t xml:space="preserve"> </w:t>
            </w:r>
            <w:r w:rsidR="00430EEF">
              <w:rPr>
                <w:noProof/>
                <w:lang w:eastAsia="zh-CN"/>
              </w:rPr>
              <w:t>incorrect</w:t>
            </w:r>
            <w:r w:rsidR="00430EEF" w:rsidRPr="00624515">
              <w:rPr>
                <w:noProof/>
                <w:lang w:eastAsia="zh-CN"/>
              </w:rPr>
              <w:t xml:space="preserve"> and need to be modified</w:t>
            </w:r>
            <w:r w:rsidR="00430E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020B7E" w:rsidR="00147965" w:rsidRPr="003C1DC6" w:rsidRDefault="00147965" w:rsidP="003C1DC6">
            <w:pPr>
              <w:pStyle w:val="CRCoverPage"/>
              <w:spacing w:after="0"/>
              <w:ind w:left="100"/>
            </w:pPr>
            <w:r>
              <w:rPr>
                <w:noProof/>
                <w:lang w:eastAsia="zh-CN"/>
              </w:rPr>
              <w:t>1.</w:t>
            </w:r>
            <w:r w:rsidR="005752B2">
              <w:rPr>
                <w:noProof/>
                <w:lang w:eastAsia="zh-CN"/>
              </w:rPr>
              <w:t xml:space="preserve">Modified </w:t>
            </w:r>
            <w:r>
              <w:rPr>
                <w:noProof/>
                <w:lang w:eastAsia="zh-CN"/>
              </w:rPr>
              <w:t xml:space="preserve">table </w:t>
            </w:r>
            <w:r w:rsidR="00BB6C5D" w:rsidRPr="007A4E9C">
              <w:t>6.3.4.4.5-1</w:t>
            </w:r>
            <w:r w:rsidR="0088109F">
              <w:t>/-2</w:t>
            </w:r>
            <w:r w:rsidR="00945E35">
              <w:t xml:space="preserve">, </w:t>
            </w:r>
            <w:r w:rsidR="00945E35">
              <w:rPr>
                <w:noProof/>
                <w:lang w:eastAsia="zh-CN"/>
              </w:rPr>
              <w:t xml:space="preserve">table </w:t>
            </w:r>
            <w:r w:rsidR="00945E35" w:rsidRPr="007A4E9C">
              <w:t>6.3A.4.4.1.5-1</w:t>
            </w:r>
            <w:r w:rsidR="00945E35">
              <w:t xml:space="preserve">/-2, </w:t>
            </w:r>
            <w:r w:rsidR="00945E35">
              <w:rPr>
                <w:noProof/>
                <w:lang w:eastAsia="zh-CN"/>
              </w:rPr>
              <w:t xml:space="preserve">table </w:t>
            </w:r>
            <w:r w:rsidR="00945E35" w:rsidRPr="007A4E9C">
              <w:t>6.3A.4.4.</w:t>
            </w:r>
            <w:r w:rsidR="00945E35">
              <w:t>2</w:t>
            </w:r>
            <w:r w:rsidR="00945E35" w:rsidRPr="007A4E9C">
              <w:t>.5-1</w:t>
            </w:r>
            <w:r w:rsidR="00945E35">
              <w:t xml:space="preserve">/-2, </w:t>
            </w:r>
            <w:r w:rsidR="00945E35">
              <w:rPr>
                <w:noProof/>
                <w:lang w:eastAsia="zh-CN"/>
              </w:rPr>
              <w:t xml:space="preserve">table </w:t>
            </w:r>
            <w:r w:rsidR="00945E35" w:rsidRPr="007A4E9C">
              <w:t>6.3A.4.4.</w:t>
            </w:r>
            <w:r w:rsidR="00945E35">
              <w:t>3</w:t>
            </w:r>
            <w:r w:rsidR="00945E35" w:rsidRPr="007A4E9C">
              <w:t>.5-1</w:t>
            </w:r>
            <w:r w:rsidR="00945E35">
              <w:t xml:space="preserve">/-2, </w:t>
            </w:r>
            <w:r w:rsidR="00945E35">
              <w:rPr>
                <w:noProof/>
                <w:lang w:eastAsia="zh-CN"/>
              </w:rPr>
              <w:t xml:space="preserve">table </w:t>
            </w:r>
            <w:r w:rsidR="00945E35" w:rsidRPr="007A4E9C">
              <w:t>6.3A.4.4.</w:t>
            </w:r>
            <w:r w:rsidR="00945E35">
              <w:t>4</w:t>
            </w:r>
            <w:r w:rsidR="00945E35" w:rsidRPr="007A4E9C">
              <w:t>.5-1</w:t>
            </w:r>
            <w:r w:rsidR="00945E35">
              <w:t xml:space="preserve">/-2, </w:t>
            </w:r>
            <w:r w:rsidR="00945E35">
              <w:rPr>
                <w:noProof/>
                <w:lang w:eastAsia="zh-CN"/>
              </w:rPr>
              <w:t xml:space="preserve">table </w:t>
            </w:r>
            <w:r w:rsidR="00945E35" w:rsidRPr="007A4E9C">
              <w:t>6.3A.4.4.</w:t>
            </w:r>
            <w:r w:rsidR="00945E35">
              <w:t>5</w:t>
            </w:r>
            <w:r w:rsidR="00945E35" w:rsidRPr="007A4E9C">
              <w:t>.5-1</w:t>
            </w:r>
            <w:r w:rsidR="00945E35">
              <w:t xml:space="preserve">/-2, </w:t>
            </w:r>
            <w:r w:rsidR="00945E35">
              <w:rPr>
                <w:noProof/>
                <w:lang w:eastAsia="zh-CN"/>
              </w:rPr>
              <w:t xml:space="preserve">table </w:t>
            </w:r>
            <w:r w:rsidR="00945E35" w:rsidRPr="007A4E9C">
              <w:t>6.3A.4.4.</w:t>
            </w:r>
            <w:r w:rsidR="00945E35">
              <w:t>6</w:t>
            </w:r>
            <w:r w:rsidR="00945E35" w:rsidRPr="007A4E9C">
              <w:t>.5-1</w:t>
            </w:r>
            <w:r w:rsidR="00945E35">
              <w:t xml:space="preserve">/-2 and </w:t>
            </w:r>
            <w:r w:rsidR="00945E35">
              <w:rPr>
                <w:noProof/>
                <w:lang w:eastAsia="zh-CN"/>
              </w:rPr>
              <w:t xml:space="preserve">table </w:t>
            </w:r>
            <w:r w:rsidR="00945E35" w:rsidRPr="007A4E9C">
              <w:t>6.3A.4.4.</w:t>
            </w:r>
            <w:r w:rsidR="00945E35">
              <w:t>7</w:t>
            </w:r>
            <w:r w:rsidR="00945E35" w:rsidRPr="007A4E9C">
              <w:t>.5-1</w:t>
            </w:r>
            <w:r w:rsidR="00945E35">
              <w:t xml:space="preserve">/-2 </w:t>
            </w:r>
            <w:r w:rsidR="005752B2">
              <w:rPr>
                <w:noProof/>
                <w:lang w:eastAsia="zh-CN"/>
              </w:rPr>
              <w:t xml:space="preserve"> t</w:t>
            </w:r>
            <w:r w:rsidR="005752B2" w:rsidRPr="00624515">
              <w:rPr>
                <w:noProof/>
                <w:lang w:eastAsia="zh-CN"/>
              </w:rPr>
              <w:t>he thresholds of</w:t>
            </w:r>
            <w:r w:rsidR="005752B2">
              <w:rPr>
                <w:noProof/>
                <w:lang w:eastAsia="zh-CN"/>
              </w:rPr>
              <w:t xml:space="preserve"> test requirement </w:t>
            </w:r>
            <w:r w:rsidR="005752B2" w:rsidRPr="00B24739">
              <w:t>measured power</w:t>
            </w:r>
            <w:r w:rsidR="005752B2">
              <w:t xml:space="preserve"> in Test requirem</w:t>
            </w:r>
            <w:bookmarkStart w:id="1" w:name="_GoBack"/>
            <w:bookmarkEnd w:id="1"/>
            <w:r w:rsidR="005752B2">
              <w: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4233B" w:rsidR="001E41F3" w:rsidRDefault="005752B2">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FA84B" w:rsidR="001E41F3" w:rsidRDefault="00B11BE0" w:rsidP="00B11BE0">
            <w:pPr>
              <w:pStyle w:val="CRCoverPage"/>
              <w:spacing w:after="0"/>
              <w:ind w:left="100"/>
              <w:rPr>
                <w:noProof/>
                <w:lang w:eastAsia="zh-CN"/>
              </w:rPr>
            </w:pPr>
            <w:r>
              <w:rPr>
                <w:noProof/>
                <w:lang w:eastAsia="zh-CN"/>
              </w:rPr>
              <w:t>6.3.4.4, 6.3A.4.4.1, 6.3A.4.4.2, 6.3A.4.4.3, 6.3A.4.4.4, 6.3A.4.4.5, 6.3A.4.4.6</w:t>
            </w:r>
            <w:r w:rsidR="0028140D">
              <w:rPr>
                <w:noProof/>
                <w:lang w:eastAsia="zh-CN"/>
              </w:rPr>
              <w:t xml:space="preserve"> and </w:t>
            </w:r>
            <w:r>
              <w:rPr>
                <w:noProof/>
                <w:lang w:eastAsia="zh-CN"/>
              </w:rPr>
              <w:t>6.3A.4.4.7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A6D5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43736" w:rsidR="001E41F3" w:rsidRDefault="00841E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C6DC4B" w14:textId="77777777" w:rsidR="00824843" w:rsidRPr="005268D5" w:rsidRDefault="00824843" w:rsidP="00410002">
      <w:pPr>
        <w:pStyle w:val="30"/>
        <w:ind w:left="0" w:firstLine="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A78B344" w14:textId="77777777" w:rsidR="00410002" w:rsidRPr="007A4E9C" w:rsidRDefault="00410002" w:rsidP="00410002">
      <w:pPr>
        <w:pStyle w:val="H6"/>
      </w:pPr>
      <w:r w:rsidRPr="007A4E9C">
        <w:t>6.3.4.4.5</w:t>
      </w:r>
      <w:r w:rsidRPr="007A4E9C">
        <w:tab/>
        <w:t>Test requirement</w:t>
      </w:r>
    </w:p>
    <w:p w14:paraId="03822182" w14:textId="77777777" w:rsidR="00410002" w:rsidRPr="007A4E9C" w:rsidRDefault="00410002" w:rsidP="00410002">
      <w:r w:rsidRPr="007A4E9C">
        <w:t>The requirement for the power measurements made in step (1.</w:t>
      </w:r>
      <w:r w:rsidRPr="007A4E9C">
        <w:rPr>
          <w:lang w:eastAsia="ko-KR"/>
        </w:rPr>
        <w:t>5</w:t>
      </w:r>
      <w:r w:rsidRPr="007A4E9C">
        <w:t>) and (2.</w:t>
      </w:r>
      <w:r w:rsidRPr="007A4E9C">
        <w:rPr>
          <w:lang w:eastAsia="ko-KR"/>
        </w:rPr>
        <w:t>5</w:t>
      </w:r>
      <w:r w:rsidRPr="007A4E9C">
        <w:t xml:space="preserve">) of the test procedure shall not </w:t>
      </w:r>
      <w:r w:rsidRPr="007A4E9C">
        <w:rPr>
          <w:rFonts w:eastAsia="香~??’c‘I"/>
        </w:rPr>
        <w:t>exceed</w:t>
      </w:r>
      <w:r w:rsidRPr="007A4E9C">
        <w:t xml:space="preserve"> the values specified in Table 6.3.4.4.5-1</w:t>
      </w:r>
      <w:r w:rsidRPr="007A4E9C">
        <w:rPr>
          <w:lang w:eastAsia="ko-KR"/>
        </w:rPr>
        <w:t xml:space="preserve"> and </w:t>
      </w:r>
      <w:r w:rsidRPr="007A4E9C">
        <w:t>Table 6.3.4.4.5-</w:t>
      </w:r>
      <w:r w:rsidRPr="007A4E9C">
        <w:rPr>
          <w:lang w:eastAsia="ko-KR"/>
        </w:rPr>
        <w:t>2</w:t>
      </w:r>
      <w:r w:rsidRPr="007A4E9C">
        <w:t>. The power measurement period shall be 1 sub-frame (1ms).</w:t>
      </w:r>
    </w:p>
    <w:p w14:paraId="324C179F" w14:textId="77777777" w:rsidR="00410002" w:rsidRPr="007A4E9C" w:rsidRDefault="00410002" w:rsidP="00410002">
      <w:pPr>
        <w:pStyle w:val="TH"/>
        <w:rPr>
          <w:lang w:eastAsia="ko-KR"/>
        </w:rPr>
      </w:pPr>
      <w:r w:rsidRPr="007A4E9C">
        <w:t>Table 6.3.4.4.5-1: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tblInd w:w="1242" w:type="dxa"/>
        <w:tblLook w:val="01E0" w:firstRow="1" w:lastRow="1" w:firstColumn="1" w:lastColumn="1" w:noHBand="0" w:noVBand="0"/>
      </w:tblPr>
      <w:tblGrid>
        <w:gridCol w:w="1560"/>
        <w:gridCol w:w="1701"/>
        <w:gridCol w:w="4961"/>
      </w:tblGrid>
      <w:tr w:rsidR="00410002" w:rsidRPr="007A4E9C" w14:paraId="1637F1C3"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2C330CB9" w14:textId="77777777" w:rsidR="00410002" w:rsidRPr="007A4E9C" w:rsidRDefault="00410002" w:rsidP="00EC712C">
            <w:pPr>
              <w:pStyle w:val="TAH"/>
            </w:pPr>
            <w:r w:rsidRPr="007A4E9C">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3D7BE681" w14:textId="77777777" w:rsidR="00410002" w:rsidRPr="007A4E9C" w:rsidRDefault="00410002" w:rsidP="00EC712C">
            <w:pPr>
              <w:pStyle w:val="TAH"/>
            </w:pPr>
            <w:r w:rsidRPr="007A4E9C">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5546BFC6" w14:textId="77777777" w:rsidR="00410002" w:rsidRPr="007A4E9C" w:rsidRDefault="00410002" w:rsidP="00EC712C">
            <w:pPr>
              <w:pStyle w:val="TAH"/>
            </w:pPr>
            <w:r w:rsidRPr="007A4E9C">
              <w:rPr>
                <w:rFonts w:cs="Tahoma"/>
              </w:rPr>
              <w:t>Test requirement measured power</w:t>
            </w:r>
          </w:p>
        </w:tc>
      </w:tr>
      <w:tr w:rsidR="00410002" w:rsidRPr="007A4E9C" w14:paraId="51286EAE"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7B428FB7" w14:textId="77777777" w:rsidR="00410002" w:rsidRPr="007A4E9C" w:rsidRDefault="00410002" w:rsidP="00EC712C">
            <w:pPr>
              <w:pStyle w:val="TAC"/>
            </w:pPr>
            <w:r w:rsidRPr="007A4E9C">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4390636E" w14:textId="77777777" w:rsidR="00410002" w:rsidRPr="007A4E9C" w:rsidRDefault="00410002" w:rsidP="00EC712C">
            <w:pPr>
              <w:pStyle w:val="TAC"/>
            </w:pPr>
            <w:r w:rsidRPr="007A4E9C">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154347DC" w14:textId="2EDEBECD" w:rsidR="00410002" w:rsidRPr="007A4E9C" w:rsidRDefault="00410002" w:rsidP="00EC712C">
            <w:pPr>
              <w:pStyle w:val="TAC"/>
            </w:pPr>
            <w:r w:rsidRPr="007A4E9C">
              <w:t>Given 3</w:t>
            </w:r>
            <w:r w:rsidRPr="007A4E9C">
              <w:rPr>
                <w:lang w:eastAsia="ko-KR"/>
              </w:rPr>
              <w:t xml:space="preserve"> </w:t>
            </w:r>
            <w:r w:rsidRPr="007A4E9C">
              <w:t>power measurements in the pattern, the 2</w:t>
            </w:r>
            <w:r w:rsidRPr="007A4E9C">
              <w:rPr>
                <w:vertAlign w:val="superscript"/>
              </w:rPr>
              <w:t>nd</w:t>
            </w:r>
            <w:r w:rsidRPr="007A4E9C">
              <w:t xml:space="preserve">, and later measurements shall be within </w:t>
            </w:r>
            <w:r w:rsidRPr="007A4E9C">
              <w:rPr>
                <w:rFonts w:cs="Tahoma"/>
              </w:rPr>
              <w:t xml:space="preserve">± </w:t>
            </w:r>
            <w:ins w:id="2" w:author="public (f3aae918c50a)" w:date="2022-04-16T16:29:00Z">
              <w:r w:rsidR="00D3647E">
                <w:rPr>
                  <w:rFonts w:cs="Tahoma"/>
                </w:rPr>
                <w:t>(</w:t>
              </w:r>
            </w:ins>
            <w:r w:rsidRPr="007A4E9C">
              <w:rPr>
                <w:rFonts w:cs="Tahoma"/>
              </w:rPr>
              <w:t>5.5</w:t>
            </w:r>
            <w:r w:rsidRPr="007A4E9C">
              <w:rPr>
                <w:rFonts w:cs="Tahoma"/>
                <w:lang w:eastAsia="ko-KR"/>
              </w:rPr>
              <w:t>+TT</w:t>
            </w:r>
            <w:ins w:id="3" w:author="public (f3aae918c50a)" w:date="2022-04-16T16:29:00Z">
              <w:r w:rsidR="00D3647E">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410002" w:rsidRPr="007A4E9C" w14:paraId="0F095AF8"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172AE60D" w14:textId="77777777" w:rsidR="00410002" w:rsidRPr="007A4E9C" w:rsidRDefault="00410002" w:rsidP="00EC712C">
            <w:pPr>
              <w:pStyle w:val="TAC"/>
            </w:pPr>
            <w:r w:rsidRPr="007A4E9C">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63C83638" w14:textId="77777777" w:rsidR="00410002" w:rsidRPr="007A4E9C" w:rsidRDefault="00410002" w:rsidP="00EC712C">
            <w:pPr>
              <w:pStyle w:val="TAC"/>
            </w:pPr>
            <w:r w:rsidRPr="007A4E9C">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12D4F6B6" w14:textId="4471BBE9" w:rsidR="00410002" w:rsidRPr="007A4E9C" w:rsidRDefault="00410002"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4" w:author="public (f3aae918c50a)" w:date="2022-04-16T16:29:00Z">
              <w:r w:rsidR="00D3647E">
                <w:rPr>
                  <w:rFonts w:cs="Tahoma"/>
                </w:rPr>
                <w:t>(</w:t>
              </w:r>
            </w:ins>
            <w:r w:rsidRPr="007A4E9C">
              <w:rPr>
                <w:rFonts w:cs="Tahoma"/>
              </w:rPr>
              <w:t>5.5</w:t>
            </w:r>
            <w:r w:rsidRPr="007A4E9C">
              <w:rPr>
                <w:rFonts w:cs="Tahoma"/>
                <w:lang w:eastAsia="ko-KR"/>
              </w:rPr>
              <w:t>+TT</w:t>
            </w:r>
            <w:ins w:id="5" w:author="public (f3aae918c50a)" w:date="2022-04-16T16:29:00Z">
              <w:r w:rsidR="00D3647E">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410002" w:rsidRPr="007A4E9C" w14:paraId="3E9E284C" w14:textId="77777777" w:rsidTr="00EC712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74F38E11" w14:textId="77777777" w:rsidR="00410002" w:rsidRPr="007A4E9C" w:rsidRDefault="00410002"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6.3.4.4.5-</w:t>
            </w:r>
            <w:r w:rsidRPr="007A4E9C">
              <w:rPr>
                <w:rFonts w:cs="Arial"/>
                <w:lang w:eastAsia="ko-KR"/>
              </w:rPr>
              <w:t>3</w:t>
            </w:r>
            <w:r w:rsidRPr="007A4E9C">
              <w:t>.</w:t>
            </w:r>
          </w:p>
        </w:tc>
      </w:tr>
    </w:tbl>
    <w:p w14:paraId="547CCAD8" w14:textId="77777777" w:rsidR="00410002" w:rsidRPr="007A4E9C" w:rsidRDefault="00410002" w:rsidP="00410002">
      <w:pPr>
        <w:rPr>
          <w:lang w:eastAsia="ko-KR"/>
        </w:rPr>
      </w:pPr>
    </w:p>
    <w:p w14:paraId="527E9523" w14:textId="77777777" w:rsidR="00410002" w:rsidRPr="007A4E9C" w:rsidRDefault="00410002" w:rsidP="00410002">
      <w:pPr>
        <w:pStyle w:val="TH"/>
      </w:pPr>
      <w:r w:rsidRPr="007A4E9C">
        <w:t>Table 6.3.4.4.5-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tblInd w:w="1242" w:type="dxa"/>
        <w:tblLook w:val="01E0" w:firstRow="1" w:lastRow="1" w:firstColumn="1" w:lastColumn="1" w:noHBand="0" w:noVBand="0"/>
      </w:tblPr>
      <w:tblGrid>
        <w:gridCol w:w="1560"/>
        <w:gridCol w:w="1701"/>
        <w:gridCol w:w="4961"/>
      </w:tblGrid>
      <w:tr w:rsidR="00410002" w:rsidRPr="007A4E9C" w14:paraId="79CC05BB"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5D2C434B" w14:textId="77777777" w:rsidR="00410002" w:rsidRPr="007A4E9C" w:rsidRDefault="00410002" w:rsidP="00EC712C">
            <w:pPr>
              <w:pStyle w:val="TAH"/>
            </w:pPr>
            <w:r w:rsidRPr="007A4E9C">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061E7D73" w14:textId="77777777" w:rsidR="00410002" w:rsidRPr="007A4E9C" w:rsidRDefault="00410002" w:rsidP="00EC712C">
            <w:pPr>
              <w:pStyle w:val="TAH"/>
            </w:pPr>
            <w:r w:rsidRPr="007A4E9C">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5ABF5927" w14:textId="77777777" w:rsidR="00410002" w:rsidRPr="007A4E9C" w:rsidRDefault="00410002" w:rsidP="00EC712C">
            <w:pPr>
              <w:pStyle w:val="TAH"/>
            </w:pPr>
            <w:r w:rsidRPr="007A4E9C">
              <w:rPr>
                <w:rFonts w:cs="Tahoma"/>
              </w:rPr>
              <w:t>Test requirement measured power</w:t>
            </w:r>
          </w:p>
        </w:tc>
      </w:tr>
      <w:tr w:rsidR="00410002" w:rsidRPr="007A4E9C" w14:paraId="358FF1F3"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2304CB99" w14:textId="77777777" w:rsidR="00410002" w:rsidRPr="007A4E9C" w:rsidRDefault="00410002" w:rsidP="00EC712C">
            <w:pPr>
              <w:pStyle w:val="TAC"/>
            </w:pPr>
            <w:r w:rsidRPr="007A4E9C">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0A037F62" w14:textId="77777777" w:rsidR="00410002" w:rsidRPr="007A4E9C" w:rsidRDefault="00410002" w:rsidP="00EC712C">
            <w:pPr>
              <w:pStyle w:val="TAC"/>
            </w:pPr>
            <w:r w:rsidRPr="007A4E9C">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433A7B10" w14:textId="7BA59C41" w:rsidR="00410002" w:rsidRPr="007A4E9C" w:rsidRDefault="00410002"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xml:space="preserve">, and later measurements shall be within </w:t>
            </w:r>
            <w:r w:rsidRPr="007A4E9C">
              <w:rPr>
                <w:rFonts w:cs="Tahoma"/>
              </w:rPr>
              <w:t xml:space="preserve">± </w:t>
            </w:r>
            <w:ins w:id="6" w:author="public (f3aae918c50a)" w:date="2022-04-16T16:27:00Z">
              <w:r w:rsidR="00E94635">
                <w:rPr>
                  <w:rFonts w:cs="Tahoma"/>
                </w:rPr>
                <w:t>(</w:t>
              </w:r>
            </w:ins>
            <w:r w:rsidRPr="007A4E9C">
              <w:rPr>
                <w:rFonts w:cs="Tahoma"/>
                <w:lang w:eastAsia="ko-KR"/>
              </w:rPr>
              <w:t>3</w:t>
            </w:r>
            <w:r w:rsidRPr="007A4E9C">
              <w:rPr>
                <w:rFonts w:cs="Tahoma"/>
              </w:rPr>
              <w:t>.5</w:t>
            </w:r>
            <w:r w:rsidRPr="007A4E9C">
              <w:rPr>
                <w:rFonts w:cs="Tahoma"/>
                <w:lang w:eastAsia="ko-KR"/>
              </w:rPr>
              <w:t>+TT</w:t>
            </w:r>
            <w:ins w:id="7" w:author="public (f3aae918c50a)" w:date="2022-04-16T16:27:00Z">
              <w:r w:rsidR="00E94635">
                <w:rPr>
                  <w:rFonts w:cs="Tahoma"/>
                  <w:lang w:eastAsia="ko-KR"/>
                </w:rPr>
                <w:t>)</w:t>
              </w:r>
            </w:ins>
            <w:ins w:id="8" w:author="public (f3aae918c50a)" w:date="2022-04-16T16:28:00Z">
              <w:r w:rsidR="001C57C5">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410002" w:rsidRPr="007A4E9C" w14:paraId="37E33A38"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6E41C8A6" w14:textId="77777777" w:rsidR="00410002" w:rsidRPr="007A4E9C" w:rsidRDefault="00410002" w:rsidP="00EC712C">
            <w:pPr>
              <w:pStyle w:val="TAC"/>
            </w:pPr>
            <w:r w:rsidRPr="007A4E9C">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6CBB6C2F" w14:textId="77777777" w:rsidR="00410002" w:rsidRPr="007A4E9C" w:rsidRDefault="00410002" w:rsidP="00EC712C">
            <w:pPr>
              <w:pStyle w:val="TAC"/>
            </w:pPr>
            <w:r w:rsidRPr="007A4E9C">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6D3225DB" w14:textId="5B5371EA" w:rsidR="00410002" w:rsidRPr="007A4E9C" w:rsidRDefault="00410002" w:rsidP="00EC712C">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9" w:author="public (f3aae918c50a)" w:date="2022-04-16T16:28:00Z">
              <w:r w:rsidR="00E87C3F">
                <w:rPr>
                  <w:rFonts w:cs="Tahoma"/>
                </w:rPr>
                <w:t>(</w:t>
              </w:r>
            </w:ins>
            <w:r w:rsidRPr="007A4E9C">
              <w:rPr>
                <w:rFonts w:cs="Tahoma"/>
                <w:lang w:eastAsia="ko-KR"/>
              </w:rPr>
              <w:t>3</w:t>
            </w:r>
            <w:r w:rsidRPr="007A4E9C">
              <w:rPr>
                <w:rFonts w:cs="Tahoma"/>
              </w:rPr>
              <w:t>.5</w:t>
            </w:r>
            <w:r w:rsidRPr="007A4E9C">
              <w:rPr>
                <w:rFonts w:cs="Tahoma"/>
                <w:lang w:eastAsia="ko-KR"/>
              </w:rPr>
              <w:t>+TT</w:t>
            </w:r>
            <w:ins w:id="10" w:author="public (f3aae918c50a)" w:date="2022-04-16T16:28:00Z">
              <w:r w:rsidR="00E87C3F">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410002" w:rsidRPr="007A4E9C" w14:paraId="02B2A752" w14:textId="77777777" w:rsidTr="00EC712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33D5355" w14:textId="77777777" w:rsidR="00410002" w:rsidRPr="007A4E9C" w:rsidRDefault="00410002"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6.3.4.4.5-</w:t>
            </w:r>
            <w:r w:rsidRPr="007A4E9C">
              <w:rPr>
                <w:rFonts w:cs="Arial"/>
                <w:lang w:eastAsia="ko-KR"/>
              </w:rPr>
              <w:t>4</w:t>
            </w:r>
            <w:r w:rsidRPr="007A4E9C">
              <w:t>.</w:t>
            </w:r>
          </w:p>
        </w:tc>
      </w:tr>
    </w:tbl>
    <w:p w14:paraId="1AC99430" w14:textId="77777777" w:rsidR="00410002" w:rsidRPr="007A4E9C" w:rsidRDefault="00410002" w:rsidP="00410002"/>
    <w:p w14:paraId="4246AD09" w14:textId="77777777" w:rsidR="00410002" w:rsidRPr="007A4E9C" w:rsidRDefault="00410002" w:rsidP="00410002">
      <w:pPr>
        <w:pStyle w:val="TH"/>
      </w:pPr>
      <w:bookmarkStart w:id="11" w:name="_Hlk84421471"/>
      <w:r w:rsidRPr="007A4E9C">
        <w:t>Table 6.3.4.4.5-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10002" w:rsidRPr="007A4E9C" w14:paraId="0D4CCF49"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bookmarkEnd w:id="11"/>
          <w:p w14:paraId="2C691A92" w14:textId="77777777" w:rsidR="00410002" w:rsidRPr="007A4E9C" w:rsidRDefault="00410002"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72D26E2" w14:textId="77777777" w:rsidR="00410002" w:rsidRPr="007A4E9C" w:rsidRDefault="00410002"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7A398FC1" w14:textId="77777777" w:rsidR="00410002" w:rsidRPr="007A4E9C" w:rsidRDefault="00410002" w:rsidP="00EC712C">
            <w:pPr>
              <w:pStyle w:val="TAH"/>
              <w:rPr>
                <w:lang w:eastAsia="ja-JP"/>
              </w:rPr>
            </w:pPr>
            <w:r w:rsidRPr="007A4E9C">
              <w:rPr>
                <w:lang w:eastAsia="ja-JP"/>
              </w:rPr>
              <w:t>FR2b</w:t>
            </w:r>
          </w:p>
        </w:tc>
      </w:tr>
      <w:tr w:rsidR="00410002" w:rsidRPr="007A4E9C" w14:paraId="0D687E11"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B8D3D9" w14:textId="77777777" w:rsidR="00410002" w:rsidRPr="007A4E9C" w:rsidRDefault="00410002" w:rsidP="00EC712C">
            <w:pPr>
              <w:pStyle w:val="TAH"/>
              <w:rPr>
                <w:b w:val="0"/>
                <w:lang w:eastAsia="ja-JP"/>
              </w:rPr>
            </w:pPr>
            <w:r w:rsidRPr="007A4E9C">
              <w:rPr>
                <w:b w:val="0"/>
                <w:lang w:eastAsia="ja-JP"/>
              </w:rPr>
              <w:t xml:space="preserve">IFF (Max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BA40BBE" w14:textId="77777777" w:rsidR="00410002" w:rsidRPr="007A4E9C" w:rsidRDefault="00410002" w:rsidP="00EC712C">
            <w:pPr>
              <w:pStyle w:val="TAC"/>
              <w:rPr>
                <w:rFonts w:cs="Arial"/>
                <w:lang w:eastAsia="ja-JP"/>
              </w:rPr>
            </w:pPr>
            <w:r w:rsidRPr="007A4E9C">
              <w:t>0.26 dB</w:t>
            </w:r>
          </w:p>
        </w:tc>
        <w:tc>
          <w:tcPr>
            <w:tcW w:w="1984" w:type="dxa"/>
            <w:tcBorders>
              <w:top w:val="single" w:sz="4" w:space="0" w:color="auto"/>
              <w:left w:val="single" w:sz="4" w:space="0" w:color="auto"/>
              <w:bottom w:val="single" w:sz="4" w:space="0" w:color="auto"/>
              <w:right w:val="single" w:sz="4" w:space="0" w:color="auto"/>
            </w:tcBorders>
          </w:tcPr>
          <w:p w14:paraId="2F633EAF" w14:textId="77777777" w:rsidR="00410002" w:rsidRPr="007A4E9C" w:rsidRDefault="00410002" w:rsidP="00EC712C">
            <w:pPr>
              <w:pStyle w:val="TAC"/>
              <w:rPr>
                <w:rFonts w:cs="Arial"/>
                <w:lang w:eastAsia="ja-JP"/>
              </w:rPr>
            </w:pPr>
            <w:r w:rsidRPr="007A4E9C">
              <w:t>0.26 dB</w:t>
            </w:r>
          </w:p>
        </w:tc>
      </w:tr>
    </w:tbl>
    <w:p w14:paraId="7CB91861" w14:textId="77777777" w:rsidR="00410002" w:rsidRPr="007A4E9C" w:rsidRDefault="00410002" w:rsidP="00410002"/>
    <w:p w14:paraId="63E94902" w14:textId="77777777" w:rsidR="00410002" w:rsidRPr="007A4E9C" w:rsidRDefault="00410002" w:rsidP="00410002">
      <w:pPr>
        <w:pStyle w:val="TH"/>
      </w:pPr>
      <w:r w:rsidRPr="007A4E9C">
        <w:t>Table 6.3.4.4.5-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10002" w:rsidRPr="007A4E9C" w14:paraId="272C2B39"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A2B0AA" w14:textId="77777777" w:rsidR="00410002" w:rsidRPr="007A4E9C" w:rsidRDefault="00410002"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760228F" w14:textId="77777777" w:rsidR="00410002" w:rsidRPr="007A4E9C" w:rsidRDefault="00410002"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0E1A6F4A" w14:textId="77777777" w:rsidR="00410002" w:rsidRPr="007A4E9C" w:rsidRDefault="00410002" w:rsidP="00EC712C">
            <w:pPr>
              <w:pStyle w:val="TAH"/>
              <w:rPr>
                <w:lang w:eastAsia="ja-JP"/>
              </w:rPr>
            </w:pPr>
            <w:r w:rsidRPr="007A4E9C">
              <w:rPr>
                <w:lang w:eastAsia="ja-JP"/>
              </w:rPr>
              <w:t>FR2b</w:t>
            </w:r>
          </w:p>
        </w:tc>
      </w:tr>
      <w:tr w:rsidR="00410002" w:rsidRPr="007A4E9C" w14:paraId="1EE3EE13"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82EC2B" w14:textId="77777777" w:rsidR="00410002" w:rsidRPr="007A4E9C" w:rsidRDefault="00410002" w:rsidP="00EC712C">
            <w:pPr>
              <w:pStyle w:val="TAH"/>
              <w:rPr>
                <w:b w:val="0"/>
                <w:lang w:eastAsia="ja-JP"/>
              </w:rPr>
            </w:pPr>
            <w:r w:rsidRPr="007A4E9C">
              <w:rPr>
                <w:b w:val="0"/>
                <w:lang w:eastAsia="ja-JP"/>
              </w:rPr>
              <w:t xml:space="preserve">IFF (Max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DAB0BE2" w14:textId="77777777" w:rsidR="00410002" w:rsidRPr="007A4E9C" w:rsidRDefault="00410002" w:rsidP="00EC712C">
            <w:pPr>
              <w:pStyle w:val="TAC"/>
              <w:rPr>
                <w:rFonts w:cs="Arial"/>
                <w:lang w:eastAsia="ja-JP"/>
              </w:rPr>
            </w:pPr>
            <w:r w:rsidRPr="007A4E9C">
              <w:t>0.26 dB</w:t>
            </w:r>
          </w:p>
        </w:tc>
        <w:tc>
          <w:tcPr>
            <w:tcW w:w="1984" w:type="dxa"/>
            <w:tcBorders>
              <w:top w:val="single" w:sz="4" w:space="0" w:color="auto"/>
              <w:left w:val="single" w:sz="4" w:space="0" w:color="auto"/>
              <w:bottom w:val="single" w:sz="4" w:space="0" w:color="auto"/>
              <w:right w:val="single" w:sz="4" w:space="0" w:color="auto"/>
            </w:tcBorders>
          </w:tcPr>
          <w:p w14:paraId="75F3A3E8" w14:textId="77777777" w:rsidR="00410002" w:rsidRPr="007A4E9C" w:rsidRDefault="00410002" w:rsidP="00EC712C">
            <w:pPr>
              <w:pStyle w:val="TAC"/>
              <w:rPr>
                <w:rFonts w:cs="Arial"/>
                <w:lang w:eastAsia="ja-JP"/>
              </w:rPr>
            </w:pPr>
            <w:r w:rsidRPr="007A4E9C">
              <w:t>0.26 dB</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2" w:name="OLE_LINK33"/>
      <w:bookmarkStart w:id="13" w:name="OLE_LINK34"/>
      <w:r w:rsidRPr="006A6DC8">
        <w:rPr>
          <w:noProof/>
          <w:color w:val="FF0000"/>
        </w:rPr>
        <w:t>&lt;</w:t>
      </w:r>
      <w:r>
        <w:rPr>
          <w:noProof/>
          <w:color w:val="FF0000"/>
        </w:rPr>
        <w:t>End of Changes</w:t>
      </w:r>
      <w:r w:rsidRPr="006A6DC8">
        <w:rPr>
          <w:noProof/>
          <w:color w:val="FF0000"/>
        </w:rPr>
        <w:t>&gt;</w:t>
      </w:r>
    </w:p>
    <w:bookmarkEnd w:id="12"/>
    <w:bookmarkEnd w:id="13"/>
    <w:p w14:paraId="18579DF6" w14:textId="77777777" w:rsidR="00792D4D" w:rsidRDefault="00792D4D" w:rsidP="00792D4D">
      <w:pPr>
        <w:rPr>
          <w:noProof/>
        </w:rPr>
      </w:pPr>
    </w:p>
    <w:p w14:paraId="7453B843" w14:textId="77777777" w:rsidR="00792D4D" w:rsidRPr="005268D5" w:rsidRDefault="00792D4D" w:rsidP="00792D4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630BDAA" w14:textId="77777777" w:rsidR="005829FC" w:rsidRPr="007A4E9C" w:rsidRDefault="005829FC" w:rsidP="005829FC">
      <w:pPr>
        <w:pStyle w:val="H6"/>
      </w:pPr>
      <w:r w:rsidRPr="007A4E9C">
        <w:t>6.3A.4.4.1.5</w:t>
      </w:r>
      <w:r w:rsidRPr="007A4E9C">
        <w:tab/>
        <w:t>Test requirement</w:t>
      </w:r>
    </w:p>
    <w:p w14:paraId="16E8D364" w14:textId="77777777" w:rsidR="005829FC" w:rsidRPr="007A4E9C" w:rsidRDefault="005829FC" w:rsidP="005829FC">
      <w:r w:rsidRPr="007A4E9C">
        <w:t xml:space="preserve">The requirement for the power measurements made in step 8 of the test procedure shall not </w:t>
      </w:r>
      <w:r w:rsidRPr="007A4E9C">
        <w:rPr>
          <w:rFonts w:eastAsia="香~??’c‘I"/>
        </w:rPr>
        <w:t>exceed</w:t>
      </w:r>
      <w:r w:rsidRPr="007A4E9C">
        <w:t xml:space="preserve"> the values specified in Table 6.3A.4.4.1.5-1</w:t>
      </w:r>
      <w:r w:rsidRPr="007A4E9C">
        <w:rPr>
          <w:lang w:eastAsia="ko-KR"/>
        </w:rPr>
        <w:t xml:space="preserve"> and </w:t>
      </w:r>
      <w:r w:rsidRPr="007A4E9C">
        <w:t>Table 6.3A.4.4.1.5-</w:t>
      </w:r>
      <w:r w:rsidRPr="007A4E9C">
        <w:rPr>
          <w:lang w:eastAsia="ko-KR"/>
        </w:rPr>
        <w:t>2</w:t>
      </w:r>
      <w:r w:rsidRPr="007A4E9C">
        <w:t>. The power measurement period shall be 1 sub-frame (1ms).</w:t>
      </w:r>
    </w:p>
    <w:p w14:paraId="7D025261" w14:textId="77777777" w:rsidR="005829FC" w:rsidRPr="007A4E9C" w:rsidRDefault="005829FC" w:rsidP="005829FC">
      <w:pPr>
        <w:pStyle w:val="TH"/>
        <w:rPr>
          <w:lang w:eastAsia="ko-KR"/>
        </w:rPr>
      </w:pPr>
      <w:r w:rsidRPr="007A4E9C">
        <w:lastRenderedPageBreak/>
        <w:t>Table 6.3A.4.4.1.5-1: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829FC" w:rsidRPr="007A4E9C" w14:paraId="181ED600"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D1F5623" w14:textId="77777777" w:rsidR="005829FC" w:rsidRPr="007A4E9C" w:rsidRDefault="005829FC"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6386325" w14:textId="77777777" w:rsidR="005829FC" w:rsidRPr="007A4E9C" w:rsidRDefault="005829FC"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C404189" w14:textId="77777777" w:rsidR="005829FC" w:rsidRPr="007A4E9C" w:rsidRDefault="005829FC" w:rsidP="00EC712C">
            <w:pPr>
              <w:pStyle w:val="TAH"/>
            </w:pPr>
            <w:r w:rsidRPr="007A4E9C">
              <w:rPr>
                <w:rFonts w:cs="Tahoma"/>
              </w:rPr>
              <w:t>Test requirement measured power</w:t>
            </w:r>
          </w:p>
        </w:tc>
      </w:tr>
      <w:tr w:rsidR="005829FC" w:rsidRPr="007A4E9C" w14:paraId="030DD5F0"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72047E70" w14:textId="77777777" w:rsidR="005829FC" w:rsidRPr="007A4E9C" w:rsidRDefault="005829FC"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3173709F" w14:textId="77777777" w:rsidR="005829FC" w:rsidRPr="007A4E9C" w:rsidRDefault="005829FC"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34B446D3" w14:textId="52CEC259" w:rsidR="005829FC" w:rsidRPr="007A4E9C" w:rsidRDefault="005829FC"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14" w:author="public (f3aae918c50a)" w:date="2022-04-16T16:29:00Z">
              <w:r w:rsidR="00E01CF6">
                <w:rPr>
                  <w:rFonts w:cs="Tahoma"/>
                </w:rPr>
                <w:t>(</w:t>
              </w:r>
            </w:ins>
            <w:r w:rsidRPr="007A4E9C">
              <w:rPr>
                <w:rFonts w:cs="Tahoma"/>
              </w:rPr>
              <w:t>5.5</w:t>
            </w:r>
            <w:r w:rsidRPr="007A4E9C">
              <w:rPr>
                <w:rFonts w:cs="Tahoma"/>
                <w:lang w:eastAsia="ko-KR"/>
              </w:rPr>
              <w:t>+TT</w:t>
            </w:r>
            <w:ins w:id="15" w:author="public (f3aae918c50a)" w:date="2022-04-16T16:29:00Z">
              <w:r w:rsidR="00E01CF6">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5829FC" w:rsidRPr="007A4E9C" w14:paraId="3A2221F8"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44D4FE07" w14:textId="77777777" w:rsidR="005829FC" w:rsidRPr="007A4E9C" w:rsidRDefault="005829FC"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6.3A.4.4.1.5-</w:t>
            </w:r>
            <w:r w:rsidRPr="007A4E9C">
              <w:rPr>
                <w:rFonts w:cs="Arial"/>
                <w:lang w:eastAsia="ko-KR"/>
              </w:rPr>
              <w:t>3</w:t>
            </w:r>
            <w:r w:rsidRPr="007A4E9C">
              <w:t>.</w:t>
            </w:r>
          </w:p>
        </w:tc>
      </w:tr>
    </w:tbl>
    <w:p w14:paraId="4A7E0641" w14:textId="77777777" w:rsidR="005829FC" w:rsidRPr="007A4E9C" w:rsidRDefault="005829FC" w:rsidP="005829FC">
      <w:pPr>
        <w:rPr>
          <w:lang w:eastAsia="ko-KR"/>
        </w:rPr>
      </w:pPr>
    </w:p>
    <w:p w14:paraId="5FC2B950" w14:textId="77777777" w:rsidR="005829FC" w:rsidRPr="007A4E9C" w:rsidRDefault="005829FC" w:rsidP="005829FC">
      <w:pPr>
        <w:pStyle w:val="TH"/>
      </w:pPr>
      <w:r w:rsidRPr="007A4E9C">
        <w:t>Table 6.3A.4.4.1.5-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829FC" w:rsidRPr="007A4E9C" w14:paraId="4280E4A0"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4C4C19C3" w14:textId="77777777" w:rsidR="005829FC" w:rsidRPr="007A4E9C" w:rsidRDefault="005829FC"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E8536AB" w14:textId="77777777" w:rsidR="005829FC" w:rsidRPr="007A4E9C" w:rsidRDefault="005829FC"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78EF604" w14:textId="77777777" w:rsidR="005829FC" w:rsidRPr="007A4E9C" w:rsidRDefault="005829FC" w:rsidP="00EC712C">
            <w:pPr>
              <w:pStyle w:val="TAH"/>
            </w:pPr>
            <w:r w:rsidRPr="007A4E9C">
              <w:rPr>
                <w:rFonts w:cs="Tahoma"/>
              </w:rPr>
              <w:t>Test requirement measured power</w:t>
            </w:r>
          </w:p>
        </w:tc>
      </w:tr>
      <w:tr w:rsidR="005829FC" w:rsidRPr="007A4E9C" w14:paraId="47F9B755"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5CF9AA0" w14:textId="77777777" w:rsidR="005829FC" w:rsidRPr="007A4E9C" w:rsidRDefault="005829FC"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686BD76C" w14:textId="77777777" w:rsidR="005829FC" w:rsidRPr="007A4E9C" w:rsidRDefault="005829FC"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0C342846" w14:textId="763327AE" w:rsidR="005829FC" w:rsidRPr="007A4E9C" w:rsidRDefault="005829FC" w:rsidP="00EC712C">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16" w:author="public (f3aae918c50a)" w:date="2022-04-16T16:29:00Z">
              <w:r w:rsidR="00E01CF6">
                <w:rPr>
                  <w:rFonts w:cs="Tahoma"/>
                </w:rPr>
                <w:t>(</w:t>
              </w:r>
            </w:ins>
            <w:r w:rsidRPr="007A4E9C">
              <w:rPr>
                <w:rFonts w:cs="Tahoma"/>
                <w:lang w:eastAsia="ko-KR"/>
              </w:rPr>
              <w:t>3</w:t>
            </w:r>
            <w:r w:rsidRPr="007A4E9C">
              <w:rPr>
                <w:rFonts w:cs="Tahoma"/>
              </w:rPr>
              <w:t>.5</w:t>
            </w:r>
            <w:r w:rsidRPr="007A4E9C">
              <w:rPr>
                <w:rFonts w:cs="Tahoma"/>
                <w:lang w:eastAsia="ko-KR"/>
              </w:rPr>
              <w:t>+TT</w:t>
            </w:r>
            <w:ins w:id="17" w:author="public (f3aae918c50a)" w:date="2022-04-16T16:29:00Z">
              <w:r w:rsidR="00E01CF6">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5829FC" w:rsidRPr="007A4E9C" w14:paraId="27BB5354"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1FB10AB" w14:textId="77777777" w:rsidR="005829FC" w:rsidRPr="007A4E9C" w:rsidRDefault="005829FC"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6.3A.4.4.1.5-</w:t>
            </w:r>
            <w:r w:rsidRPr="007A4E9C">
              <w:rPr>
                <w:rFonts w:cs="Arial"/>
                <w:lang w:eastAsia="ko-KR"/>
              </w:rPr>
              <w:t>4</w:t>
            </w:r>
            <w:r w:rsidRPr="007A4E9C">
              <w:t>.</w:t>
            </w:r>
          </w:p>
        </w:tc>
      </w:tr>
    </w:tbl>
    <w:p w14:paraId="587883DF" w14:textId="77777777" w:rsidR="005829FC" w:rsidRPr="007A4E9C" w:rsidRDefault="005829FC" w:rsidP="005829FC"/>
    <w:p w14:paraId="2267F15B" w14:textId="77777777" w:rsidR="005829FC" w:rsidRPr="007A4E9C" w:rsidRDefault="005829FC" w:rsidP="005829FC">
      <w:pPr>
        <w:pStyle w:val="TH"/>
      </w:pPr>
      <w:r w:rsidRPr="007A4E9C">
        <w:t>Table 6.3A.4.4.1.5-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29FC" w:rsidRPr="007A4E9C" w14:paraId="4724F4A7"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A306C1" w14:textId="77777777" w:rsidR="005829FC" w:rsidRPr="007A4E9C" w:rsidRDefault="005829FC"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146D3A8" w14:textId="77777777" w:rsidR="005829FC" w:rsidRPr="007A4E9C" w:rsidRDefault="005829FC"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4532C10D" w14:textId="77777777" w:rsidR="005829FC" w:rsidRPr="007A4E9C" w:rsidRDefault="005829FC" w:rsidP="00EC712C">
            <w:pPr>
              <w:pStyle w:val="TAH"/>
              <w:rPr>
                <w:lang w:eastAsia="ja-JP"/>
              </w:rPr>
            </w:pPr>
            <w:r w:rsidRPr="007A4E9C">
              <w:rPr>
                <w:lang w:eastAsia="ja-JP"/>
              </w:rPr>
              <w:t>FR2b</w:t>
            </w:r>
          </w:p>
        </w:tc>
      </w:tr>
      <w:tr w:rsidR="005829FC" w:rsidRPr="007A4E9C" w14:paraId="5E6F4FBE"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CA77D7" w14:textId="77777777" w:rsidR="005829FC" w:rsidRPr="007A4E9C" w:rsidRDefault="005829FC"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56476C1" w14:textId="77777777" w:rsidR="005829FC" w:rsidRPr="007A4E9C" w:rsidRDefault="005829FC"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3A2CA97F" w14:textId="77777777" w:rsidR="005829FC" w:rsidRPr="007A4E9C" w:rsidRDefault="005829FC" w:rsidP="00EC712C">
            <w:pPr>
              <w:pStyle w:val="TAC"/>
              <w:rPr>
                <w:rFonts w:cs="Arial"/>
                <w:lang w:eastAsia="ja-JP"/>
              </w:rPr>
            </w:pPr>
            <w:r w:rsidRPr="007A4E9C">
              <w:t>FFS</w:t>
            </w:r>
          </w:p>
        </w:tc>
      </w:tr>
    </w:tbl>
    <w:p w14:paraId="6F53075C" w14:textId="77777777" w:rsidR="005829FC" w:rsidRPr="007A4E9C" w:rsidRDefault="005829FC" w:rsidP="005829FC"/>
    <w:p w14:paraId="5F4E3E5E" w14:textId="77777777" w:rsidR="005829FC" w:rsidRPr="007A4E9C" w:rsidRDefault="005829FC" w:rsidP="005829FC">
      <w:pPr>
        <w:pStyle w:val="TH"/>
      </w:pPr>
      <w:r w:rsidRPr="007A4E9C">
        <w:t>Table 6.3A.4.4.1.5-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29FC" w:rsidRPr="007A4E9C" w14:paraId="2D528923"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BB965B" w14:textId="77777777" w:rsidR="005829FC" w:rsidRPr="007A4E9C" w:rsidRDefault="005829FC"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28404B6" w14:textId="77777777" w:rsidR="005829FC" w:rsidRPr="007A4E9C" w:rsidRDefault="005829FC"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2DB5AA49" w14:textId="77777777" w:rsidR="005829FC" w:rsidRPr="007A4E9C" w:rsidRDefault="005829FC" w:rsidP="00EC712C">
            <w:pPr>
              <w:pStyle w:val="TAH"/>
              <w:rPr>
                <w:lang w:eastAsia="ja-JP"/>
              </w:rPr>
            </w:pPr>
            <w:r w:rsidRPr="007A4E9C">
              <w:rPr>
                <w:lang w:eastAsia="ja-JP"/>
              </w:rPr>
              <w:t>FR2b</w:t>
            </w:r>
          </w:p>
        </w:tc>
      </w:tr>
      <w:tr w:rsidR="005829FC" w:rsidRPr="007A4E9C" w14:paraId="13ADBCF2"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63DCA7" w14:textId="77777777" w:rsidR="005829FC" w:rsidRPr="007A4E9C" w:rsidRDefault="005829FC"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C14E3CF" w14:textId="77777777" w:rsidR="005829FC" w:rsidRPr="007A4E9C" w:rsidRDefault="005829FC"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287460AE" w14:textId="77777777" w:rsidR="005829FC" w:rsidRPr="007A4E9C" w:rsidRDefault="005829FC" w:rsidP="00EC712C">
            <w:pPr>
              <w:pStyle w:val="TAC"/>
              <w:rPr>
                <w:rFonts w:cs="Arial"/>
                <w:lang w:eastAsia="ja-JP"/>
              </w:rPr>
            </w:pPr>
            <w:r w:rsidRPr="007A4E9C">
              <w:t>FFS</w:t>
            </w:r>
          </w:p>
        </w:tc>
      </w:tr>
    </w:tbl>
    <w:p w14:paraId="140F2F25" w14:textId="77777777" w:rsidR="00792D4D" w:rsidRPr="003C0C1C" w:rsidRDefault="00792D4D" w:rsidP="00792D4D">
      <w:pPr>
        <w:rPr>
          <w:noProof/>
        </w:rPr>
      </w:pPr>
    </w:p>
    <w:p w14:paraId="25905FDB" w14:textId="77777777" w:rsidR="00792D4D" w:rsidRPr="006A6DC8" w:rsidRDefault="00792D4D" w:rsidP="00792D4D">
      <w:pPr>
        <w:pStyle w:val="30"/>
        <w:rPr>
          <w:noProof/>
          <w:color w:val="FF0000"/>
        </w:rPr>
      </w:pPr>
      <w:r w:rsidRPr="006A6DC8">
        <w:rPr>
          <w:noProof/>
          <w:color w:val="FF0000"/>
        </w:rPr>
        <w:t>&lt;</w:t>
      </w:r>
      <w:r>
        <w:rPr>
          <w:noProof/>
          <w:color w:val="FF0000"/>
        </w:rPr>
        <w:t>End of Changes</w:t>
      </w:r>
      <w:r w:rsidRPr="006A6DC8">
        <w:rPr>
          <w:noProof/>
          <w:color w:val="FF0000"/>
        </w:rPr>
        <w:t>&gt;</w:t>
      </w:r>
    </w:p>
    <w:p w14:paraId="351D4D0D" w14:textId="77777777" w:rsidR="00792D4D" w:rsidRDefault="00792D4D" w:rsidP="00792D4D">
      <w:pPr>
        <w:rPr>
          <w:noProof/>
        </w:rPr>
      </w:pPr>
    </w:p>
    <w:p w14:paraId="4021B2E8" w14:textId="77777777" w:rsidR="00792D4D" w:rsidRPr="005268D5" w:rsidRDefault="00792D4D" w:rsidP="00792D4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2E3857" w14:textId="77777777" w:rsidR="005829FC" w:rsidRPr="007A4E9C" w:rsidRDefault="005829FC" w:rsidP="005829FC">
      <w:pPr>
        <w:pStyle w:val="H6"/>
      </w:pPr>
      <w:r w:rsidRPr="007A4E9C">
        <w:t>6.3A.4.4.2.5</w:t>
      </w:r>
      <w:r w:rsidRPr="007A4E9C">
        <w:tab/>
        <w:t>Test requirement</w:t>
      </w:r>
    </w:p>
    <w:p w14:paraId="28343407" w14:textId="77777777" w:rsidR="005829FC" w:rsidRPr="007A4E9C" w:rsidRDefault="005829FC" w:rsidP="005829FC">
      <w:r w:rsidRPr="007A4E9C">
        <w:t xml:space="preserve">The requirement for the power measurements made in step 8 of the test procedure shall not </w:t>
      </w:r>
      <w:r w:rsidRPr="007A4E9C">
        <w:rPr>
          <w:rFonts w:eastAsia="香~??’c‘I"/>
        </w:rPr>
        <w:t>exceed</w:t>
      </w:r>
      <w:r w:rsidRPr="007A4E9C">
        <w:t xml:space="preserve"> the values specified in Table 6.3A.4.4.2.5-1</w:t>
      </w:r>
      <w:r w:rsidRPr="007A4E9C">
        <w:rPr>
          <w:lang w:eastAsia="ko-KR"/>
        </w:rPr>
        <w:t xml:space="preserve"> and </w:t>
      </w:r>
      <w:r w:rsidRPr="007A4E9C">
        <w:t>Table 6.3A.4.4.2.5-</w:t>
      </w:r>
      <w:r w:rsidRPr="007A4E9C">
        <w:rPr>
          <w:lang w:eastAsia="ko-KR"/>
        </w:rPr>
        <w:t>2</w:t>
      </w:r>
      <w:r w:rsidRPr="007A4E9C">
        <w:t>. The power measurement period shall be 1 sub-frame (1ms).</w:t>
      </w:r>
    </w:p>
    <w:p w14:paraId="75BCC2E3" w14:textId="77777777" w:rsidR="005829FC" w:rsidRPr="007A4E9C" w:rsidRDefault="005829FC" w:rsidP="005829FC">
      <w:pPr>
        <w:pStyle w:val="TH"/>
        <w:rPr>
          <w:lang w:eastAsia="ko-KR"/>
        </w:rPr>
      </w:pPr>
      <w:r w:rsidRPr="007A4E9C">
        <w:t>Table 6.3A.4.4.2.5-1: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829FC" w:rsidRPr="007A4E9C" w14:paraId="27DBA9BD"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58D7034" w14:textId="77777777" w:rsidR="005829FC" w:rsidRPr="007A4E9C" w:rsidRDefault="005829FC"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7E1670E6" w14:textId="77777777" w:rsidR="005829FC" w:rsidRPr="007A4E9C" w:rsidRDefault="005829FC"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DF62AFB" w14:textId="77777777" w:rsidR="005829FC" w:rsidRPr="007A4E9C" w:rsidRDefault="005829FC" w:rsidP="00EC712C">
            <w:pPr>
              <w:pStyle w:val="TAH"/>
            </w:pPr>
            <w:r w:rsidRPr="007A4E9C">
              <w:rPr>
                <w:rFonts w:cs="Tahoma"/>
              </w:rPr>
              <w:t>Test requirement measured power</w:t>
            </w:r>
          </w:p>
        </w:tc>
      </w:tr>
      <w:tr w:rsidR="005829FC" w:rsidRPr="007A4E9C" w14:paraId="7DBC2751"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10B873C" w14:textId="77777777" w:rsidR="005829FC" w:rsidRPr="007A4E9C" w:rsidRDefault="005829FC"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224FDEE4" w14:textId="77777777" w:rsidR="005829FC" w:rsidRPr="007A4E9C" w:rsidRDefault="005829FC"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6D269F5A" w14:textId="645AE64A" w:rsidR="005829FC" w:rsidRPr="007A4E9C" w:rsidRDefault="005829FC"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18" w:author="public (f3aae918c50a)" w:date="2022-04-16T16:29:00Z">
              <w:r w:rsidR="00E01CF6">
                <w:rPr>
                  <w:rFonts w:cs="Tahoma"/>
                </w:rPr>
                <w:t>(</w:t>
              </w:r>
            </w:ins>
            <w:r w:rsidRPr="007A4E9C">
              <w:rPr>
                <w:rFonts w:cs="Tahoma"/>
              </w:rPr>
              <w:t>5.5</w:t>
            </w:r>
            <w:r w:rsidRPr="007A4E9C">
              <w:rPr>
                <w:rFonts w:cs="Tahoma"/>
                <w:lang w:eastAsia="ko-KR"/>
              </w:rPr>
              <w:t>+TT</w:t>
            </w:r>
            <w:ins w:id="19" w:author="public (f3aae918c50a)" w:date="2022-04-16T16:29:00Z">
              <w:r w:rsidR="00E01CF6">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5829FC" w:rsidRPr="007A4E9C" w14:paraId="6A34BA44"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363D56B9" w14:textId="77777777" w:rsidR="005829FC" w:rsidRPr="007A4E9C" w:rsidRDefault="005829FC"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6.3A.4.4.2.5-</w:t>
            </w:r>
            <w:r w:rsidRPr="007A4E9C">
              <w:rPr>
                <w:rFonts w:cs="Arial"/>
                <w:lang w:eastAsia="ko-KR"/>
              </w:rPr>
              <w:t>3</w:t>
            </w:r>
            <w:r w:rsidRPr="007A4E9C">
              <w:t>.</w:t>
            </w:r>
          </w:p>
        </w:tc>
      </w:tr>
    </w:tbl>
    <w:p w14:paraId="03DAB25A" w14:textId="77777777" w:rsidR="005829FC" w:rsidRPr="007A4E9C" w:rsidRDefault="005829FC" w:rsidP="005829FC">
      <w:pPr>
        <w:rPr>
          <w:lang w:eastAsia="ko-KR"/>
        </w:rPr>
      </w:pPr>
    </w:p>
    <w:p w14:paraId="77F8CC88" w14:textId="77777777" w:rsidR="005829FC" w:rsidRPr="007A4E9C" w:rsidRDefault="005829FC" w:rsidP="005829FC">
      <w:pPr>
        <w:pStyle w:val="TH"/>
      </w:pPr>
      <w:r w:rsidRPr="007A4E9C">
        <w:t>Table 6.3A.4.4.2.5-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829FC" w:rsidRPr="007A4E9C" w14:paraId="776D039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ECB7332" w14:textId="77777777" w:rsidR="005829FC" w:rsidRPr="007A4E9C" w:rsidRDefault="005829FC"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7E0F0D51" w14:textId="77777777" w:rsidR="005829FC" w:rsidRPr="007A4E9C" w:rsidRDefault="005829FC"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227ED98F" w14:textId="77777777" w:rsidR="005829FC" w:rsidRPr="007A4E9C" w:rsidRDefault="005829FC" w:rsidP="00EC712C">
            <w:pPr>
              <w:pStyle w:val="TAH"/>
            </w:pPr>
            <w:r w:rsidRPr="007A4E9C">
              <w:rPr>
                <w:rFonts w:cs="Tahoma"/>
              </w:rPr>
              <w:t>Test requirement measured power</w:t>
            </w:r>
          </w:p>
        </w:tc>
      </w:tr>
      <w:tr w:rsidR="005829FC" w:rsidRPr="007A4E9C" w14:paraId="1EB03D6A"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C306E82" w14:textId="77777777" w:rsidR="005829FC" w:rsidRPr="007A4E9C" w:rsidRDefault="005829FC"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590C4E5C" w14:textId="77777777" w:rsidR="005829FC" w:rsidRPr="007A4E9C" w:rsidRDefault="005829FC"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48271728" w14:textId="467103A0" w:rsidR="005829FC" w:rsidRPr="007A4E9C" w:rsidRDefault="005829FC" w:rsidP="00EC712C">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20" w:author="public (f3aae918c50a)" w:date="2022-04-16T16:29:00Z">
              <w:r w:rsidR="005A58EF">
                <w:rPr>
                  <w:rFonts w:cs="Tahoma"/>
                </w:rPr>
                <w:t>(</w:t>
              </w:r>
            </w:ins>
            <w:r w:rsidRPr="007A4E9C">
              <w:rPr>
                <w:rFonts w:cs="Tahoma"/>
                <w:lang w:eastAsia="ko-KR"/>
              </w:rPr>
              <w:t>3</w:t>
            </w:r>
            <w:r w:rsidRPr="007A4E9C">
              <w:rPr>
                <w:rFonts w:cs="Tahoma"/>
              </w:rPr>
              <w:t>.5</w:t>
            </w:r>
            <w:r w:rsidRPr="007A4E9C">
              <w:rPr>
                <w:rFonts w:cs="Tahoma"/>
                <w:lang w:eastAsia="ko-KR"/>
              </w:rPr>
              <w:t>+TT</w:t>
            </w:r>
            <w:ins w:id="21" w:author="public (f3aae918c50a)" w:date="2022-04-16T16:29:00Z">
              <w:r w:rsidR="005A58EF">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5829FC" w:rsidRPr="007A4E9C" w14:paraId="6BD672CF"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6A30C3DA" w14:textId="77777777" w:rsidR="005829FC" w:rsidRPr="007A4E9C" w:rsidRDefault="005829FC"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6.3A.4.4.2.5-</w:t>
            </w:r>
            <w:r w:rsidRPr="007A4E9C">
              <w:rPr>
                <w:rFonts w:cs="Arial"/>
                <w:lang w:eastAsia="ko-KR"/>
              </w:rPr>
              <w:t>4</w:t>
            </w:r>
            <w:r w:rsidRPr="007A4E9C">
              <w:t>.</w:t>
            </w:r>
          </w:p>
        </w:tc>
      </w:tr>
    </w:tbl>
    <w:p w14:paraId="1CFF6FA1" w14:textId="77777777" w:rsidR="005829FC" w:rsidRPr="007A4E9C" w:rsidRDefault="005829FC" w:rsidP="005829FC"/>
    <w:p w14:paraId="0E6A33DB" w14:textId="77777777" w:rsidR="005829FC" w:rsidRPr="007A4E9C" w:rsidRDefault="005829FC" w:rsidP="005829FC">
      <w:pPr>
        <w:pStyle w:val="TH"/>
      </w:pPr>
      <w:r w:rsidRPr="007A4E9C">
        <w:lastRenderedPageBreak/>
        <w:t>Table 6.3A.4.4.2.5-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29FC" w:rsidRPr="007A4E9C" w14:paraId="111C32D3"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540D29" w14:textId="77777777" w:rsidR="005829FC" w:rsidRPr="007A4E9C" w:rsidRDefault="005829FC"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89A501" w14:textId="77777777" w:rsidR="005829FC" w:rsidRPr="007A4E9C" w:rsidRDefault="005829FC"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758BD94C" w14:textId="77777777" w:rsidR="005829FC" w:rsidRPr="007A4E9C" w:rsidRDefault="005829FC" w:rsidP="00EC712C">
            <w:pPr>
              <w:pStyle w:val="TAH"/>
              <w:rPr>
                <w:lang w:eastAsia="ja-JP"/>
              </w:rPr>
            </w:pPr>
            <w:r w:rsidRPr="007A4E9C">
              <w:rPr>
                <w:lang w:eastAsia="ja-JP"/>
              </w:rPr>
              <w:t>FR2b</w:t>
            </w:r>
          </w:p>
        </w:tc>
      </w:tr>
      <w:tr w:rsidR="005829FC" w:rsidRPr="007A4E9C" w14:paraId="577B583E"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D67696" w14:textId="77777777" w:rsidR="005829FC" w:rsidRPr="007A4E9C" w:rsidRDefault="005829FC"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B90193C" w14:textId="77777777" w:rsidR="005829FC" w:rsidRPr="007A4E9C" w:rsidRDefault="005829FC"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0224C3E2" w14:textId="77777777" w:rsidR="005829FC" w:rsidRPr="007A4E9C" w:rsidRDefault="005829FC" w:rsidP="00EC712C">
            <w:pPr>
              <w:pStyle w:val="TAC"/>
              <w:rPr>
                <w:rFonts w:cs="Arial"/>
                <w:lang w:eastAsia="ja-JP"/>
              </w:rPr>
            </w:pPr>
            <w:r w:rsidRPr="007A4E9C">
              <w:t>FFS</w:t>
            </w:r>
          </w:p>
        </w:tc>
      </w:tr>
    </w:tbl>
    <w:p w14:paraId="31F523A2" w14:textId="77777777" w:rsidR="005829FC" w:rsidRPr="007A4E9C" w:rsidRDefault="005829FC" w:rsidP="005829FC"/>
    <w:p w14:paraId="2464D7EB" w14:textId="77777777" w:rsidR="005829FC" w:rsidRPr="007A4E9C" w:rsidRDefault="005829FC" w:rsidP="005829FC">
      <w:pPr>
        <w:pStyle w:val="TH"/>
      </w:pPr>
      <w:r w:rsidRPr="007A4E9C">
        <w:t>Table 6.3A.4.4.2.5-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29FC" w:rsidRPr="007A4E9C" w14:paraId="63F3234F"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BC1296" w14:textId="77777777" w:rsidR="005829FC" w:rsidRPr="007A4E9C" w:rsidRDefault="005829FC"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21D186" w14:textId="77777777" w:rsidR="005829FC" w:rsidRPr="007A4E9C" w:rsidRDefault="005829FC"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716FAAAA" w14:textId="77777777" w:rsidR="005829FC" w:rsidRPr="007A4E9C" w:rsidRDefault="005829FC" w:rsidP="00EC712C">
            <w:pPr>
              <w:pStyle w:val="TAH"/>
              <w:rPr>
                <w:lang w:eastAsia="ja-JP"/>
              </w:rPr>
            </w:pPr>
            <w:r w:rsidRPr="007A4E9C">
              <w:rPr>
                <w:lang w:eastAsia="ja-JP"/>
              </w:rPr>
              <w:t>FR2b</w:t>
            </w:r>
          </w:p>
        </w:tc>
      </w:tr>
      <w:tr w:rsidR="005829FC" w:rsidRPr="007A4E9C" w14:paraId="22AC200B"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9E68BE" w14:textId="77777777" w:rsidR="005829FC" w:rsidRPr="007A4E9C" w:rsidRDefault="005829FC"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24E8BD" w14:textId="77777777" w:rsidR="005829FC" w:rsidRPr="007A4E9C" w:rsidRDefault="005829FC"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6401587A" w14:textId="77777777" w:rsidR="005829FC" w:rsidRPr="007A4E9C" w:rsidRDefault="005829FC" w:rsidP="00EC712C">
            <w:pPr>
              <w:pStyle w:val="TAC"/>
              <w:rPr>
                <w:rFonts w:cs="Arial"/>
                <w:lang w:eastAsia="ja-JP"/>
              </w:rPr>
            </w:pPr>
            <w:r w:rsidRPr="007A4E9C">
              <w:t>FFS</w:t>
            </w:r>
          </w:p>
        </w:tc>
      </w:tr>
    </w:tbl>
    <w:p w14:paraId="59A494EC" w14:textId="77777777" w:rsidR="00792D4D" w:rsidRPr="003C0C1C" w:rsidRDefault="00792D4D" w:rsidP="00792D4D">
      <w:pPr>
        <w:rPr>
          <w:noProof/>
        </w:rPr>
      </w:pPr>
    </w:p>
    <w:p w14:paraId="19F20E62" w14:textId="77777777" w:rsidR="00792D4D" w:rsidRPr="006A6DC8" w:rsidRDefault="00792D4D" w:rsidP="00792D4D">
      <w:pPr>
        <w:pStyle w:val="30"/>
        <w:rPr>
          <w:noProof/>
          <w:color w:val="FF0000"/>
        </w:rPr>
      </w:pPr>
      <w:r w:rsidRPr="006A6DC8">
        <w:rPr>
          <w:noProof/>
          <w:color w:val="FF0000"/>
        </w:rPr>
        <w:t>&lt;</w:t>
      </w:r>
      <w:r>
        <w:rPr>
          <w:noProof/>
          <w:color w:val="FF0000"/>
        </w:rPr>
        <w:t>End of Changes</w:t>
      </w:r>
      <w:r w:rsidRPr="006A6DC8">
        <w:rPr>
          <w:noProof/>
          <w:color w:val="FF0000"/>
        </w:rPr>
        <w:t>&gt;</w:t>
      </w:r>
    </w:p>
    <w:p w14:paraId="0C456CDA" w14:textId="77777777" w:rsidR="00792D4D" w:rsidRDefault="00792D4D" w:rsidP="00792D4D">
      <w:pPr>
        <w:rPr>
          <w:noProof/>
        </w:rPr>
      </w:pPr>
    </w:p>
    <w:p w14:paraId="45E22DA8" w14:textId="77777777" w:rsidR="00BE0B70" w:rsidRPr="005268D5" w:rsidRDefault="00BE0B70" w:rsidP="00BE0B7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DD1938" w14:textId="77777777" w:rsidR="00BE0B70" w:rsidRPr="007A4E9C" w:rsidRDefault="00BE0B70" w:rsidP="00BE0B70">
      <w:pPr>
        <w:pStyle w:val="H6"/>
      </w:pPr>
      <w:r w:rsidRPr="007A4E9C">
        <w:t>6.3A.4.4.3.5</w:t>
      </w:r>
      <w:r w:rsidRPr="007A4E9C">
        <w:tab/>
        <w:t>Test requirement</w:t>
      </w:r>
    </w:p>
    <w:p w14:paraId="7C1D6949" w14:textId="77777777" w:rsidR="00BE0B70" w:rsidRPr="007A4E9C" w:rsidRDefault="00BE0B70" w:rsidP="00BE0B70">
      <w:r w:rsidRPr="007A4E9C">
        <w:t xml:space="preserve">The requirement for the power measurements made in step 8 of the test procedure shall not </w:t>
      </w:r>
      <w:r w:rsidRPr="007A4E9C">
        <w:rPr>
          <w:rFonts w:eastAsia="香~??’c‘I"/>
        </w:rPr>
        <w:t>exceed</w:t>
      </w:r>
      <w:r w:rsidRPr="007A4E9C">
        <w:t xml:space="preserve"> the values specified in Table 6.3A.4.4.3.5-1</w:t>
      </w:r>
      <w:r w:rsidRPr="007A4E9C">
        <w:rPr>
          <w:lang w:eastAsia="ko-KR"/>
        </w:rPr>
        <w:t xml:space="preserve"> and </w:t>
      </w:r>
      <w:r w:rsidRPr="007A4E9C">
        <w:t>Table 6.3A.4.4.3.5-</w:t>
      </w:r>
      <w:r w:rsidRPr="007A4E9C">
        <w:rPr>
          <w:lang w:eastAsia="ko-KR"/>
        </w:rPr>
        <w:t>2</w:t>
      </w:r>
      <w:r w:rsidRPr="007A4E9C">
        <w:t>. The power measurement period shall be 1 sub-frame (1ms).</w:t>
      </w:r>
    </w:p>
    <w:p w14:paraId="0F5CFD99" w14:textId="77777777" w:rsidR="00BE0B70" w:rsidRPr="007A4E9C" w:rsidRDefault="00BE0B70" w:rsidP="00BE0B70">
      <w:pPr>
        <w:pStyle w:val="TH"/>
        <w:rPr>
          <w:lang w:eastAsia="ko-KR"/>
        </w:rPr>
      </w:pPr>
      <w:r w:rsidRPr="007A4E9C">
        <w:t>Table 6.3A.4.4.3.5-1: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37ADE51F"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7D799598"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3C6CDF35"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7BBB8D0" w14:textId="77777777" w:rsidR="00BE0B70" w:rsidRPr="007A4E9C" w:rsidRDefault="00BE0B70" w:rsidP="00EC712C">
            <w:pPr>
              <w:pStyle w:val="TAH"/>
            </w:pPr>
            <w:r w:rsidRPr="007A4E9C">
              <w:rPr>
                <w:rFonts w:cs="Tahoma"/>
              </w:rPr>
              <w:t>Test requirement measured power</w:t>
            </w:r>
          </w:p>
        </w:tc>
      </w:tr>
      <w:tr w:rsidR="00BE0B70" w:rsidRPr="007A4E9C" w14:paraId="3C7127DF"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53B9CC5"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7AFA087B"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65244B7F" w14:textId="46F76FD8" w:rsidR="00BE0B70" w:rsidRPr="007A4E9C" w:rsidRDefault="00BE0B70"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22" w:author="public (f3aae918c50a)" w:date="2022-04-16T16:30:00Z">
              <w:r w:rsidR="00811EF1">
                <w:rPr>
                  <w:rFonts w:cs="Tahoma"/>
                </w:rPr>
                <w:t>(</w:t>
              </w:r>
            </w:ins>
            <w:r w:rsidRPr="007A4E9C">
              <w:rPr>
                <w:rFonts w:cs="Tahoma"/>
              </w:rPr>
              <w:t>5.5</w:t>
            </w:r>
            <w:r w:rsidRPr="007A4E9C">
              <w:rPr>
                <w:rFonts w:cs="Tahoma"/>
                <w:lang w:eastAsia="ko-KR"/>
              </w:rPr>
              <w:t>+TT</w:t>
            </w:r>
            <w:ins w:id="23" w:author="public (f3aae918c50a)" w:date="2022-04-16T16:30:00Z">
              <w:r w:rsidR="00811EF1">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BE0B70" w:rsidRPr="007A4E9C" w14:paraId="6DD4111A"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C135C98"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6.3A.4.4.3.5-</w:t>
            </w:r>
            <w:r w:rsidRPr="007A4E9C">
              <w:rPr>
                <w:rFonts w:cs="Arial"/>
                <w:lang w:eastAsia="ko-KR"/>
              </w:rPr>
              <w:t>3</w:t>
            </w:r>
            <w:r w:rsidRPr="007A4E9C">
              <w:t>.</w:t>
            </w:r>
          </w:p>
        </w:tc>
      </w:tr>
    </w:tbl>
    <w:p w14:paraId="7BA10322" w14:textId="77777777" w:rsidR="00BE0B70" w:rsidRPr="007A4E9C" w:rsidRDefault="00BE0B70" w:rsidP="00BE0B70">
      <w:pPr>
        <w:rPr>
          <w:lang w:eastAsia="ko-KR"/>
        </w:rPr>
      </w:pPr>
    </w:p>
    <w:p w14:paraId="6B0236BF" w14:textId="77777777" w:rsidR="00BE0B70" w:rsidRPr="007A4E9C" w:rsidRDefault="00BE0B70" w:rsidP="00BE0B70">
      <w:pPr>
        <w:pStyle w:val="TH"/>
      </w:pPr>
      <w:r w:rsidRPr="007A4E9C">
        <w:t>Table 6.3A.4.4.3.5-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54E2C125"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4EFB1FEB"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3044ED1"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2750769A" w14:textId="77777777" w:rsidR="00BE0B70" w:rsidRPr="007A4E9C" w:rsidRDefault="00BE0B70" w:rsidP="00EC712C">
            <w:pPr>
              <w:pStyle w:val="TAH"/>
            </w:pPr>
            <w:r w:rsidRPr="007A4E9C">
              <w:rPr>
                <w:rFonts w:cs="Tahoma"/>
              </w:rPr>
              <w:t>Test requirement measured power</w:t>
            </w:r>
          </w:p>
        </w:tc>
      </w:tr>
      <w:tr w:rsidR="00BE0B70" w:rsidRPr="007A4E9C" w14:paraId="35E31666"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A18820F"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39423638"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3C26C1BC" w14:textId="58B67D59" w:rsidR="00BE0B70" w:rsidRPr="007A4E9C" w:rsidRDefault="00BE0B70" w:rsidP="00EC712C">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24" w:author="public (f3aae918c50a)" w:date="2022-04-16T16:30:00Z">
              <w:r w:rsidR="00811EF1">
                <w:rPr>
                  <w:rFonts w:cs="Tahoma"/>
                </w:rPr>
                <w:t>(</w:t>
              </w:r>
            </w:ins>
            <w:r w:rsidRPr="007A4E9C">
              <w:rPr>
                <w:rFonts w:cs="Tahoma"/>
                <w:lang w:eastAsia="ko-KR"/>
              </w:rPr>
              <w:t>3</w:t>
            </w:r>
            <w:r w:rsidRPr="007A4E9C">
              <w:rPr>
                <w:rFonts w:cs="Tahoma"/>
              </w:rPr>
              <w:t>.5</w:t>
            </w:r>
            <w:r w:rsidRPr="007A4E9C">
              <w:rPr>
                <w:rFonts w:cs="Tahoma"/>
                <w:lang w:eastAsia="ko-KR"/>
              </w:rPr>
              <w:t>+TT</w:t>
            </w:r>
            <w:ins w:id="25" w:author="public (f3aae918c50a)" w:date="2022-04-16T16:30:00Z">
              <w:r w:rsidR="00811EF1">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BE0B70" w:rsidRPr="007A4E9C" w14:paraId="0176A8F2"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63DF1D5F"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6.3A.4.4.3.5-</w:t>
            </w:r>
            <w:r w:rsidRPr="007A4E9C">
              <w:rPr>
                <w:rFonts w:cs="Arial"/>
                <w:lang w:eastAsia="ko-KR"/>
              </w:rPr>
              <w:t>4</w:t>
            </w:r>
            <w:r w:rsidRPr="007A4E9C">
              <w:t>.</w:t>
            </w:r>
          </w:p>
        </w:tc>
      </w:tr>
    </w:tbl>
    <w:p w14:paraId="403C00D0" w14:textId="77777777" w:rsidR="00BE0B70" w:rsidRPr="007A4E9C" w:rsidRDefault="00BE0B70" w:rsidP="00BE0B70"/>
    <w:p w14:paraId="58F80E8B" w14:textId="77777777" w:rsidR="00BE0B70" w:rsidRPr="007A4E9C" w:rsidRDefault="00BE0B70" w:rsidP="00BE0B70">
      <w:pPr>
        <w:pStyle w:val="TH"/>
      </w:pPr>
      <w:r w:rsidRPr="007A4E9C">
        <w:t>Table 6.3A.4.4.3.5-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369FBAD4"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52CDC7"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AD189E"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199650A0" w14:textId="77777777" w:rsidR="00BE0B70" w:rsidRPr="007A4E9C" w:rsidRDefault="00BE0B70" w:rsidP="00EC712C">
            <w:pPr>
              <w:pStyle w:val="TAH"/>
              <w:rPr>
                <w:lang w:eastAsia="ja-JP"/>
              </w:rPr>
            </w:pPr>
            <w:r w:rsidRPr="007A4E9C">
              <w:rPr>
                <w:lang w:eastAsia="ja-JP"/>
              </w:rPr>
              <w:t>FR2b</w:t>
            </w:r>
          </w:p>
        </w:tc>
      </w:tr>
      <w:tr w:rsidR="00BE0B70" w:rsidRPr="007A4E9C" w14:paraId="7907EEC5"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CF3367"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FF3CED6"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3752A81B" w14:textId="77777777" w:rsidR="00BE0B70" w:rsidRPr="007A4E9C" w:rsidRDefault="00BE0B70" w:rsidP="00EC712C">
            <w:pPr>
              <w:pStyle w:val="TAC"/>
              <w:rPr>
                <w:rFonts w:cs="Arial"/>
                <w:lang w:eastAsia="ja-JP"/>
              </w:rPr>
            </w:pPr>
            <w:r w:rsidRPr="007A4E9C">
              <w:t>FFS</w:t>
            </w:r>
          </w:p>
        </w:tc>
      </w:tr>
    </w:tbl>
    <w:p w14:paraId="405FE909" w14:textId="77777777" w:rsidR="00BE0B70" w:rsidRPr="007A4E9C" w:rsidRDefault="00BE0B70" w:rsidP="00BE0B70"/>
    <w:p w14:paraId="3A7BE6A5" w14:textId="77777777" w:rsidR="00BE0B70" w:rsidRPr="007A4E9C" w:rsidRDefault="00BE0B70" w:rsidP="00BE0B70">
      <w:pPr>
        <w:pStyle w:val="TH"/>
      </w:pPr>
      <w:r w:rsidRPr="007A4E9C">
        <w:t>Table 6.3A.4.4.3.5-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6AC63724"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4C22C1"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DE25A7"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2A571B7C" w14:textId="77777777" w:rsidR="00BE0B70" w:rsidRPr="007A4E9C" w:rsidRDefault="00BE0B70" w:rsidP="00EC712C">
            <w:pPr>
              <w:pStyle w:val="TAH"/>
              <w:rPr>
                <w:lang w:eastAsia="ja-JP"/>
              </w:rPr>
            </w:pPr>
            <w:r w:rsidRPr="007A4E9C">
              <w:rPr>
                <w:lang w:eastAsia="ja-JP"/>
              </w:rPr>
              <w:t>FR2b</w:t>
            </w:r>
          </w:p>
        </w:tc>
      </w:tr>
      <w:tr w:rsidR="00BE0B70" w:rsidRPr="007A4E9C" w14:paraId="306772D0"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3E4AC6"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DC780F1"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49AA96C9" w14:textId="77777777" w:rsidR="00BE0B70" w:rsidRPr="007A4E9C" w:rsidRDefault="00BE0B70" w:rsidP="00EC712C">
            <w:pPr>
              <w:pStyle w:val="TAC"/>
              <w:rPr>
                <w:rFonts w:cs="Arial"/>
                <w:lang w:eastAsia="ja-JP"/>
              </w:rPr>
            </w:pPr>
            <w:r w:rsidRPr="007A4E9C">
              <w:t>FFS</w:t>
            </w:r>
          </w:p>
        </w:tc>
      </w:tr>
    </w:tbl>
    <w:p w14:paraId="34F90D31" w14:textId="77777777" w:rsidR="00BE0B70" w:rsidRPr="003C0C1C" w:rsidRDefault="00BE0B70" w:rsidP="00BE0B70">
      <w:pPr>
        <w:rPr>
          <w:noProof/>
        </w:rPr>
      </w:pPr>
    </w:p>
    <w:p w14:paraId="517BD97B" w14:textId="77777777" w:rsidR="00BE0B70" w:rsidRPr="00A03B56" w:rsidRDefault="00BE0B70" w:rsidP="00BE0B70">
      <w:pPr>
        <w:pStyle w:val="30"/>
        <w:rPr>
          <w:noProof/>
          <w:color w:val="FF0000"/>
        </w:rPr>
      </w:pPr>
      <w:r w:rsidRPr="006A6DC8">
        <w:rPr>
          <w:noProof/>
          <w:color w:val="FF0000"/>
        </w:rPr>
        <w:t>&lt;</w:t>
      </w:r>
      <w:r>
        <w:rPr>
          <w:noProof/>
          <w:color w:val="FF0000"/>
        </w:rPr>
        <w:t>End of Changes</w:t>
      </w:r>
      <w:r w:rsidRPr="006A6DC8">
        <w:rPr>
          <w:noProof/>
          <w:color w:val="FF0000"/>
        </w:rPr>
        <w:t>&gt;</w:t>
      </w:r>
    </w:p>
    <w:p w14:paraId="27320B24" w14:textId="77777777" w:rsidR="00BE0B70" w:rsidRPr="00BE0B70" w:rsidRDefault="00BE0B70" w:rsidP="00792D4D">
      <w:pPr>
        <w:rPr>
          <w:noProof/>
        </w:rPr>
      </w:pPr>
    </w:p>
    <w:p w14:paraId="5E6DA05D" w14:textId="77777777" w:rsidR="00792D4D" w:rsidRPr="005268D5" w:rsidRDefault="00792D4D" w:rsidP="00792D4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420C6FF" w14:textId="77777777" w:rsidR="00BE0B70" w:rsidRPr="007A4E9C" w:rsidRDefault="00BE0B70" w:rsidP="00BE0B70">
      <w:pPr>
        <w:pStyle w:val="H6"/>
      </w:pPr>
      <w:r w:rsidRPr="007A4E9C">
        <w:t>6.3A.4.4.4.5</w:t>
      </w:r>
      <w:r w:rsidRPr="007A4E9C">
        <w:tab/>
        <w:t>Test requirement</w:t>
      </w:r>
    </w:p>
    <w:p w14:paraId="387EF58F" w14:textId="77777777" w:rsidR="00BE0B70" w:rsidRPr="007A4E9C" w:rsidRDefault="00BE0B70" w:rsidP="00BE0B70">
      <w:r w:rsidRPr="007A4E9C">
        <w:t xml:space="preserve">The requirement for the power measurements made in step 8 of the test procedure shall not </w:t>
      </w:r>
      <w:r w:rsidRPr="007A4E9C">
        <w:rPr>
          <w:rFonts w:eastAsia="香~??’c‘I"/>
        </w:rPr>
        <w:t>exceed</w:t>
      </w:r>
      <w:r w:rsidRPr="007A4E9C">
        <w:t xml:space="preserve"> the values specified in Table 6.3A.4.4.4.5-1</w:t>
      </w:r>
      <w:r w:rsidRPr="007A4E9C">
        <w:rPr>
          <w:lang w:eastAsia="ko-KR"/>
        </w:rPr>
        <w:t xml:space="preserve"> and </w:t>
      </w:r>
      <w:r w:rsidRPr="007A4E9C">
        <w:t>Table 6.3A.4.4.4.5-</w:t>
      </w:r>
      <w:r w:rsidRPr="007A4E9C">
        <w:rPr>
          <w:lang w:eastAsia="ko-KR"/>
        </w:rPr>
        <w:t>2</w:t>
      </w:r>
      <w:r w:rsidRPr="007A4E9C">
        <w:t>. The power measurement period shall be 1 sub-frame (1ms).</w:t>
      </w:r>
    </w:p>
    <w:p w14:paraId="799F4F61" w14:textId="77777777" w:rsidR="00BE0B70" w:rsidRPr="007A4E9C" w:rsidRDefault="00BE0B70" w:rsidP="00BE0B70">
      <w:pPr>
        <w:pStyle w:val="TH"/>
        <w:rPr>
          <w:lang w:eastAsia="ko-KR"/>
        </w:rPr>
      </w:pPr>
      <w:r w:rsidRPr="007A4E9C">
        <w:lastRenderedPageBreak/>
        <w:t>Table 6.3A.4.4.4.5-1: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13C1BDBD"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FB533AC"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58C3C02"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FE6C935" w14:textId="77777777" w:rsidR="00BE0B70" w:rsidRPr="007A4E9C" w:rsidRDefault="00BE0B70" w:rsidP="00EC712C">
            <w:pPr>
              <w:pStyle w:val="TAH"/>
            </w:pPr>
            <w:r w:rsidRPr="007A4E9C">
              <w:rPr>
                <w:rFonts w:cs="Tahoma"/>
              </w:rPr>
              <w:t>Test requirement measured power</w:t>
            </w:r>
          </w:p>
        </w:tc>
      </w:tr>
      <w:tr w:rsidR="00BE0B70" w:rsidRPr="007A4E9C" w14:paraId="335ABCE4"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0A98BA14"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20275082"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1F484A65" w14:textId="2AC91226" w:rsidR="00BE0B70" w:rsidRPr="007A4E9C" w:rsidRDefault="00BE0B70"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26" w:author="public (f3aae918c50a)" w:date="2022-04-16T16:31:00Z">
              <w:r w:rsidR="000F397B">
                <w:rPr>
                  <w:rFonts w:cs="Tahoma"/>
                </w:rPr>
                <w:t>(</w:t>
              </w:r>
            </w:ins>
            <w:r w:rsidRPr="007A4E9C">
              <w:rPr>
                <w:rFonts w:cs="Tahoma"/>
              </w:rPr>
              <w:t>5.5</w:t>
            </w:r>
            <w:r w:rsidRPr="007A4E9C">
              <w:rPr>
                <w:rFonts w:cs="Tahoma"/>
                <w:lang w:eastAsia="ko-KR"/>
              </w:rPr>
              <w:t>+TT</w:t>
            </w:r>
            <w:ins w:id="27" w:author="public (f3aae918c50a)" w:date="2022-04-16T16:31:00Z">
              <w:r w:rsidR="000F397B">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BE0B70" w:rsidRPr="007A4E9C" w14:paraId="046FF4C0"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3B0D3325"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6.3A.4.4.4.5-</w:t>
            </w:r>
            <w:r w:rsidRPr="007A4E9C">
              <w:rPr>
                <w:rFonts w:cs="Arial"/>
                <w:lang w:eastAsia="ko-KR"/>
              </w:rPr>
              <w:t>3</w:t>
            </w:r>
            <w:r w:rsidRPr="007A4E9C">
              <w:t>.</w:t>
            </w:r>
          </w:p>
        </w:tc>
      </w:tr>
    </w:tbl>
    <w:p w14:paraId="560D2937" w14:textId="77777777" w:rsidR="00BE0B70" w:rsidRPr="007A4E9C" w:rsidRDefault="00BE0B70" w:rsidP="00BE0B70">
      <w:pPr>
        <w:rPr>
          <w:lang w:eastAsia="ko-KR"/>
        </w:rPr>
      </w:pPr>
    </w:p>
    <w:p w14:paraId="51F2F70D" w14:textId="77777777" w:rsidR="00BE0B70" w:rsidRPr="007A4E9C" w:rsidRDefault="00BE0B70" w:rsidP="00BE0B70">
      <w:pPr>
        <w:pStyle w:val="TH"/>
      </w:pPr>
      <w:r w:rsidRPr="007A4E9C">
        <w:t>Table 6.3A.4.4.4.5-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004C6CB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70FC7FEB"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21C43E2E"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0921C18" w14:textId="77777777" w:rsidR="00BE0B70" w:rsidRPr="007A4E9C" w:rsidRDefault="00BE0B70" w:rsidP="00EC712C">
            <w:pPr>
              <w:pStyle w:val="TAH"/>
            </w:pPr>
            <w:r w:rsidRPr="007A4E9C">
              <w:rPr>
                <w:rFonts w:cs="Tahoma"/>
              </w:rPr>
              <w:t>Test requirement measured power</w:t>
            </w:r>
          </w:p>
        </w:tc>
      </w:tr>
      <w:tr w:rsidR="00BE0B70" w:rsidRPr="007A4E9C" w14:paraId="18728701"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0EF41BA1"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45D4985C"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07E5DD96" w14:textId="5C463761" w:rsidR="00BE0B70" w:rsidRPr="007A4E9C" w:rsidRDefault="00BE0B70" w:rsidP="00EC712C">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28" w:author="public (f3aae918c50a)" w:date="2022-04-16T16:31:00Z">
              <w:r w:rsidR="000F397B">
                <w:rPr>
                  <w:rFonts w:cs="Tahoma"/>
                </w:rPr>
                <w:t>(</w:t>
              </w:r>
            </w:ins>
            <w:r w:rsidRPr="007A4E9C">
              <w:rPr>
                <w:rFonts w:cs="Tahoma"/>
                <w:lang w:eastAsia="ko-KR"/>
              </w:rPr>
              <w:t>3</w:t>
            </w:r>
            <w:r w:rsidRPr="007A4E9C">
              <w:rPr>
                <w:rFonts w:cs="Tahoma"/>
              </w:rPr>
              <w:t>.5</w:t>
            </w:r>
            <w:r w:rsidRPr="007A4E9C">
              <w:rPr>
                <w:rFonts w:cs="Tahoma"/>
                <w:lang w:eastAsia="ko-KR"/>
              </w:rPr>
              <w:t>+TT</w:t>
            </w:r>
            <w:ins w:id="29" w:author="public (f3aae918c50a)" w:date="2022-04-16T16:31:00Z">
              <w:r w:rsidR="000F397B">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BE0B70" w:rsidRPr="007A4E9C" w14:paraId="536D9232"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7CB1FE16"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6.3A.4.4.4.5-</w:t>
            </w:r>
            <w:r w:rsidRPr="007A4E9C">
              <w:rPr>
                <w:rFonts w:cs="Arial"/>
                <w:lang w:eastAsia="ko-KR"/>
              </w:rPr>
              <w:t>4</w:t>
            </w:r>
            <w:r w:rsidRPr="007A4E9C">
              <w:t>.</w:t>
            </w:r>
          </w:p>
        </w:tc>
      </w:tr>
    </w:tbl>
    <w:p w14:paraId="2D8E59EA" w14:textId="77777777" w:rsidR="00BE0B70" w:rsidRPr="007A4E9C" w:rsidRDefault="00BE0B70" w:rsidP="00BE0B70"/>
    <w:p w14:paraId="491C2001" w14:textId="77777777" w:rsidR="00BE0B70" w:rsidRPr="007A4E9C" w:rsidRDefault="00BE0B70" w:rsidP="00BE0B70">
      <w:pPr>
        <w:pStyle w:val="TH"/>
      </w:pPr>
      <w:r w:rsidRPr="007A4E9C">
        <w:t>Table 6.3A.4.4.4.5-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6CAF3208"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049077"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52717B8"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27C5DCAA" w14:textId="77777777" w:rsidR="00BE0B70" w:rsidRPr="007A4E9C" w:rsidRDefault="00BE0B70" w:rsidP="00EC712C">
            <w:pPr>
              <w:pStyle w:val="TAH"/>
              <w:rPr>
                <w:lang w:eastAsia="ja-JP"/>
              </w:rPr>
            </w:pPr>
            <w:r w:rsidRPr="007A4E9C">
              <w:rPr>
                <w:lang w:eastAsia="ja-JP"/>
              </w:rPr>
              <w:t>FR2b</w:t>
            </w:r>
          </w:p>
        </w:tc>
      </w:tr>
      <w:tr w:rsidR="00BE0B70" w:rsidRPr="007A4E9C" w14:paraId="342BEDB6"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1F59AA"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5BF92DF"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21722CC3" w14:textId="77777777" w:rsidR="00BE0B70" w:rsidRPr="007A4E9C" w:rsidRDefault="00BE0B70" w:rsidP="00EC712C">
            <w:pPr>
              <w:pStyle w:val="TAC"/>
              <w:rPr>
                <w:rFonts w:cs="Arial"/>
                <w:lang w:eastAsia="ja-JP"/>
              </w:rPr>
            </w:pPr>
            <w:r w:rsidRPr="007A4E9C">
              <w:t>FFS</w:t>
            </w:r>
          </w:p>
        </w:tc>
      </w:tr>
    </w:tbl>
    <w:p w14:paraId="144B33CA" w14:textId="77777777" w:rsidR="00BE0B70" w:rsidRPr="007A4E9C" w:rsidRDefault="00BE0B70" w:rsidP="00BE0B70"/>
    <w:p w14:paraId="240E899A" w14:textId="77777777" w:rsidR="00BE0B70" w:rsidRPr="007A4E9C" w:rsidRDefault="00BE0B70" w:rsidP="00BE0B70">
      <w:pPr>
        <w:pStyle w:val="TH"/>
      </w:pPr>
      <w:r w:rsidRPr="007A4E9C">
        <w:t>Table 6.3A.4.4.4.5-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4CC99347"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C19BC8"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A822266"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3D6E5542" w14:textId="77777777" w:rsidR="00BE0B70" w:rsidRPr="007A4E9C" w:rsidRDefault="00BE0B70" w:rsidP="00EC712C">
            <w:pPr>
              <w:pStyle w:val="TAH"/>
              <w:rPr>
                <w:lang w:eastAsia="ja-JP"/>
              </w:rPr>
            </w:pPr>
            <w:r w:rsidRPr="007A4E9C">
              <w:rPr>
                <w:lang w:eastAsia="ja-JP"/>
              </w:rPr>
              <w:t>FR2b</w:t>
            </w:r>
          </w:p>
        </w:tc>
      </w:tr>
      <w:tr w:rsidR="00BE0B70" w:rsidRPr="007A4E9C" w14:paraId="4DB65F5F"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23DD83"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6F5D8CF"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108B5E89" w14:textId="77777777" w:rsidR="00BE0B70" w:rsidRPr="007A4E9C" w:rsidRDefault="00BE0B70" w:rsidP="00EC712C">
            <w:pPr>
              <w:pStyle w:val="TAC"/>
              <w:rPr>
                <w:rFonts w:cs="Arial"/>
                <w:lang w:eastAsia="ja-JP"/>
              </w:rPr>
            </w:pPr>
            <w:r w:rsidRPr="007A4E9C">
              <w:t>FFS</w:t>
            </w:r>
          </w:p>
        </w:tc>
      </w:tr>
    </w:tbl>
    <w:p w14:paraId="5593705E" w14:textId="77777777" w:rsidR="00792D4D" w:rsidRPr="003C0C1C" w:rsidRDefault="00792D4D" w:rsidP="00792D4D">
      <w:pPr>
        <w:rPr>
          <w:noProof/>
        </w:rPr>
      </w:pPr>
    </w:p>
    <w:p w14:paraId="144AB92B" w14:textId="77777777" w:rsidR="00792D4D" w:rsidRPr="006A6DC8" w:rsidRDefault="00792D4D" w:rsidP="00792D4D">
      <w:pPr>
        <w:pStyle w:val="30"/>
        <w:rPr>
          <w:noProof/>
          <w:color w:val="FF0000"/>
        </w:rPr>
      </w:pPr>
      <w:r w:rsidRPr="006A6DC8">
        <w:rPr>
          <w:noProof/>
          <w:color w:val="FF0000"/>
        </w:rPr>
        <w:t>&lt;</w:t>
      </w:r>
      <w:r>
        <w:rPr>
          <w:noProof/>
          <w:color w:val="FF0000"/>
        </w:rPr>
        <w:t>End of Changes</w:t>
      </w:r>
      <w:r w:rsidRPr="006A6DC8">
        <w:rPr>
          <w:noProof/>
          <w:color w:val="FF0000"/>
        </w:rPr>
        <w:t>&gt;</w:t>
      </w:r>
    </w:p>
    <w:p w14:paraId="67B7EEC7" w14:textId="77777777" w:rsidR="00792D4D" w:rsidRDefault="00792D4D" w:rsidP="00792D4D">
      <w:pPr>
        <w:rPr>
          <w:noProof/>
        </w:rPr>
      </w:pPr>
    </w:p>
    <w:p w14:paraId="70D19335" w14:textId="77777777" w:rsidR="00506496" w:rsidRPr="005268D5" w:rsidRDefault="00506496" w:rsidP="0050649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36C3CD" w14:textId="77777777" w:rsidR="00506496" w:rsidRPr="007A4E9C" w:rsidRDefault="00506496" w:rsidP="00506496">
      <w:pPr>
        <w:pStyle w:val="H6"/>
      </w:pPr>
      <w:r w:rsidRPr="007A4E9C">
        <w:t>6.3A.4.4.5.5</w:t>
      </w:r>
      <w:r w:rsidRPr="007A4E9C">
        <w:tab/>
        <w:t>Test requirement</w:t>
      </w:r>
    </w:p>
    <w:p w14:paraId="79026A0F" w14:textId="77777777" w:rsidR="00506496" w:rsidRPr="007A4E9C" w:rsidRDefault="00506496" w:rsidP="00506496">
      <w:r w:rsidRPr="007A4E9C">
        <w:t xml:space="preserve">The requirement for the power measurements made in step 8 of the test procedure shall not </w:t>
      </w:r>
      <w:r w:rsidRPr="007A4E9C">
        <w:rPr>
          <w:rFonts w:eastAsia="香~??’c‘I"/>
        </w:rPr>
        <w:t>exceed</w:t>
      </w:r>
      <w:r w:rsidRPr="007A4E9C">
        <w:t xml:space="preserve"> the values specified in Table 6.3A.4.4.5.5-1</w:t>
      </w:r>
      <w:r w:rsidRPr="007A4E9C">
        <w:rPr>
          <w:lang w:eastAsia="ko-KR"/>
        </w:rPr>
        <w:t xml:space="preserve"> and </w:t>
      </w:r>
      <w:r w:rsidRPr="007A4E9C">
        <w:t>Table 6.3A.4.4.5.5-</w:t>
      </w:r>
      <w:r w:rsidRPr="007A4E9C">
        <w:rPr>
          <w:lang w:eastAsia="ko-KR"/>
        </w:rPr>
        <w:t>2</w:t>
      </w:r>
      <w:r w:rsidRPr="007A4E9C">
        <w:t>. The power measurement period shall be 1 sub-frame (1ms).</w:t>
      </w:r>
    </w:p>
    <w:p w14:paraId="6CABB270" w14:textId="77777777" w:rsidR="00506496" w:rsidRPr="007A4E9C" w:rsidRDefault="00506496" w:rsidP="00506496">
      <w:pPr>
        <w:pStyle w:val="TH"/>
        <w:rPr>
          <w:lang w:eastAsia="ko-KR"/>
        </w:rPr>
      </w:pPr>
      <w:r w:rsidRPr="007A4E9C">
        <w:t>Table 6.3A.4.4.5.5-1: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06496" w:rsidRPr="007A4E9C" w14:paraId="50933B06"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1E96F99" w14:textId="77777777" w:rsidR="00506496" w:rsidRPr="007A4E9C" w:rsidRDefault="00506496"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436AEC44" w14:textId="77777777" w:rsidR="00506496" w:rsidRPr="007A4E9C" w:rsidRDefault="00506496"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7F6C291" w14:textId="77777777" w:rsidR="00506496" w:rsidRPr="007A4E9C" w:rsidRDefault="00506496" w:rsidP="00EC712C">
            <w:pPr>
              <w:pStyle w:val="TAH"/>
            </w:pPr>
            <w:r w:rsidRPr="007A4E9C">
              <w:rPr>
                <w:rFonts w:cs="Tahoma"/>
              </w:rPr>
              <w:t>Test requirement measured power</w:t>
            </w:r>
          </w:p>
        </w:tc>
      </w:tr>
      <w:tr w:rsidR="00506496" w:rsidRPr="007A4E9C" w14:paraId="6A3A4DE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B4C22E2" w14:textId="77777777" w:rsidR="00506496" w:rsidRPr="007A4E9C" w:rsidRDefault="00506496"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72E2F970" w14:textId="77777777" w:rsidR="00506496" w:rsidRPr="007A4E9C" w:rsidRDefault="00506496"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08882684" w14:textId="2360D742" w:rsidR="00506496" w:rsidRPr="007A4E9C" w:rsidRDefault="00506496"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30" w:author="public (f3aae918c50a)" w:date="2022-04-16T16:31:00Z">
              <w:r w:rsidR="000F397B">
                <w:rPr>
                  <w:rFonts w:cs="Tahoma"/>
                </w:rPr>
                <w:t>(</w:t>
              </w:r>
            </w:ins>
            <w:r w:rsidRPr="007A4E9C">
              <w:rPr>
                <w:rFonts w:cs="Tahoma"/>
              </w:rPr>
              <w:t>5.5</w:t>
            </w:r>
            <w:r w:rsidRPr="007A4E9C">
              <w:rPr>
                <w:rFonts w:cs="Tahoma"/>
                <w:lang w:eastAsia="ko-KR"/>
              </w:rPr>
              <w:t>+TT</w:t>
            </w:r>
            <w:ins w:id="31" w:author="public (f3aae918c50a)" w:date="2022-04-16T16:31:00Z">
              <w:r w:rsidR="000F397B">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506496" w:rsidRPr="007A4E9C" w14:paraId="0D613BAF"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9CC4ADF" w14:textId="77777777" w:rsidR="00506496" w:rsidRPr="007A4E9C" w:rsidRDefault="00506496"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6.3A.4.4.5.5-</w:t>
            </w:r>
            <w:r w:rsidRPr="007A4E9C">
              <w:rPr>
                <w:rFonts w:cs="Arial"/>
                <w:lang w:eastAsia="ko-KR"/>
              </w:rPr>
              <w:t>3</w:t>
            </w:r>
            <w:r w:rsidRPr="007A4E9C">
              <w:t>.</w:t>
            </w:r>
          </w:p>
        </w:tc>
      </w:tr>
    </w:tbl>
    <w:p w14:paraId="663B66EA" w14:textId="77777777" w:rsidR="00506496" w:rsidRPr="007A4E9C" w:rsidRDefault="00506496" w:rsidP="00506496">
      <w:pPr>
        <w:rPr>
          <w:lang w:eastAsia="ko-KR"/>
        </w:rPr>
      </w:pPr>
    </w:p>
    <w:p w14:paraId="0FE7FDA5" w14:textId="77777777" w:rsidR="00506496" w:rsidRPr="007A4E9C" w:rsidRDefault="00506496" w:rsidP="00506496">
      <w:pPr>
        <w:pStyle w:val="TH"/>
      </w:pPr>
      <w:r w:rsidRPr="007A4E9C">
        <w:t>Table 6.3A.4.4.5.5-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06496" w:rsidRPr="007A4E9C" w14:paraId="79AB9E78"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1FA663A" w14:textId="77777777" w:rsidR="00506496" w:rsidRPr="007A4E9C" w:rsidRDefault="00506496"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0E309D42" w14:textId="77777777" w:rsidR="00506496" w:rsidRPr="007A4E9C" w:rsidRDefault="00506496"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A0DACD0" w14:textId="77777777" w:rsidR="00506496" w:rsidRPr="007A4E9C" w:rsidRDefault="00506496" w:rsidP="00EC712C">
            <w:pPr>
              <w:pStyle w:val="TAH"/>
            </w:pPr>
            <w:r w:rsidRPr="007A4E9C">
              <w:rPr>
                <w:rFonts w:cs="Tahoma"/>
              </w:rPr>
              <w:t>Test requirement measured power</w:t>
            </w:r>
          </w:p>
        </w:tc>
      </w:tr>
      <w:tr w:rsidR="00506496" w:rsidRPr="007A4E9C" w14:paraId="7C228A0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47EB6BFC" w14:textId="77777777" w:rsidR="00506496" w:rsidRPr="007A4E9C" w:rsidRDefault="00506496"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2D9A8F45" w14:textId="77777777" w:rsidR="00506496" w:rsidRPr="007A4E9C" w:rsidRDefault="00506496"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1D77130D" w14:textId="367E6DD4" w:rsidR="00506496" w:rsidRPr="007A4E9C" w:rsidRDefault="00506496" w:rsidP="00EC712C">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32" w:author="public (f3aae918c50a)" w:date="2022-04-16T16:31:00Z">
              <w:r w:rsidR="000A3D33">
                <w:rPr>
                  <w:rFonts w:cs="Tahoma"/>
                </w:rPr>
                <w:t>(</w:t>
              </w:r>
            </w:ins>
            <w:r w:rsidRPr="007A4E9C">
              <w:rPr>
                <w:rFonts w:cs="Tahoma"/>
                <w:lang w:eastAsia="ko-KR"/>
              </w:rPr>
              <w:t>3</w:t>
            </w:r>
            <w:r w:rsidRPr="007A4E9C">
              <w:rPr>
                <w:rFonts w:cs="Tahoma"/>
              </w:rPr>
              <w:t>.5</w:t>
            </w:r>
            <w:r w:rsidRPr="007A4E9C">
              <w:rPr>
                <w:rFonts w:cs="Tahoma"/>
                <w:lang w:eastAsia="ko-KR"/>
              </w:rPr>
              <w:t>+TT</w:t>
            </w:r>
            <w:ins w:id="33" w:author="public (f3aae918c50a)" w:date="2022-04-16T16:31:00Z">
              <w:r w:rsidR="000A3D33">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506496" w:rsidRPr="007A4E9C" w14:paraId="0FB3B183"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416F4A1" w14:textId="77777777" w:rsidR="00506496" w:rsidRPr="007A4E9C" w:rsidRDefault="00506496"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6.3A.4.4.5.5-</w:t>
            </w:r>
            <w:r w:rsidRPr="007A4E9C">
              <w:rPr>
                <w:rFonts w:cs="Arial"/>
                <w:lang w:eastAsia="ko-KR"/>
              </w:rPr>
              <w:t>4</w:t>
            </w:r>
            <w:r w:rsidRPr="007A4E9C">
              <w:t>.</w:t>
            </w:r>
          </w:p>
        </w:tc>
      </w:tr>
    </w:tbl>
    <w:p w14:paraId="7BADAD14" w14:textId="77777777" w:rsidR="00506496" w:rsidRPr="007A4E9C" w:rsidRDefault="00506496" w:rsidP="00506496"/>
    <w:p w14:paraId="50D5C4D6" w14:textId="77777777" w:rsidR="00506496" w:rsidRPr="007A4E9C" w:rsidRDefault="00506496" w:rsidP="00506496">
      <w:pPr>
        <w:pStyle w:val="TH"/>
      </w:pPr>
      <w:r w:rsidRPr="007A4E9C">
        <w:lastRenderedPageBreak/>
        <w:t>Table 6.3A.4.4.5.5-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06496" w:rsidRPr="007A4E9C" w14:paraId="6EB23631"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ED273A" w14:textId="77777777" w:rsidR="00506496" w:rsidRPr="007A4E9C" w:rsidRDefault="00506496"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C069B9C" w14:textId="77777777" w:rsidR="00506496" w:rsidRPr="007A4E9C" w:rsidRDefault="00506496"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148C8AB6" w14:textId="77777777" w:rsidR="00506496" w:rsidRPr="007A4E9C" w:rsidRDefault="00506496" w:rsidP="00EC712C">
            <w:pPr>
              <w:pStyle w:val="TAH"/>
              <w:rPr>
                <w:lang w:eastAsia="ja-JP"/>
              </w:rPr>
            </w:pPr>
            <w:r w:rsidRPr="007A4E9C">
              <w:rPr>
                <w:lang w:eastAsia="ja-JP"/>
              </w:rPr>
              <w:t>FR2b</w:t>
            </w:r>
          </w:p>
        </w:tc>
      </w:tr>
      <w:tr w:rsidR="00506496" w:rsidRPr="007A4E9C" w14:paraId="47280FAD"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D5D9FB" w14:textId="77777777" w:rsidR="00506496" w:rsidRPr="007A4E9C" w:rsidRDefault="00506496"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818467B" w14:textId="77777777" w:rsidR="00506496" w:rsidRPr="007A4E9C" w:rsidRDefault="00506496"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16549D6D" w14:textId="77777777" w:rsidR="00506496" w:rsidRPr="007A4E9C" w:rsidRDefault="00506496" w:rsidP="00EC712C">
            <w:pPr>
              <w:pStyle w:val="TAC"/>
              <w:rPr>
                <w:rFonts w:cs="Arial"/>
                <w:lang w:eastAsia="ja-JP"/>
              </w:rPr>
            </w:pPr>
            <w:r w:rsidRPr="007A4E9C">
              <w:t>FFS</w:t>
            </w:r>
          </w:p>
        </w:tc>
      </w:tr>
    </w:tbl>
    <w:p w14:paraId="66EE38B6" w14:textId="77777777" w:rsidR="00506496" w:rsidRPr="007A4E9C" w:rsidRDefault="00506496" w:rsidP="00506496"/>
    <w:p w14:paraId="5C02884A" w14:textId="77777777" w:rsidR="00506496" w:rsidRPr="007A4E9C" w:rsidRDefault="00506496" w:rsidP="00506496">
      <w:pPr>
        <w:pStyle w:val="TH"/>
      </w:pPr>
      <w:r w:rsidRPr="007A4E9C">
        <w:t>Table 6.3A.4.4.5.5-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06496" w:rsidRPr="007A4E9C" w14:paraId="52B33728"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33677B" w14:textId="77777777" w:rsidR="00506496" w:rsidRPr="007A4E9C" w:rsidRDefault="00506496"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715C968" w14:textId="77777777" w:rsidR="00506496" w:rsidRPr="007A4E9C" w:rsidRDefault="00506496"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39DC4797" w14:textId="77777777" w:rsidR="00506496" w:rsidRPr="007A4E9C" w:rsidRDefault="00506496" w:rsidP="00EC712C">
            <w:pPr>
              <w:pStyle w:val="TAH"/>
              <w:rPr>
                <w:lang w:eastAsia="ja-JP"/>
              </w:rPr>
            </w:pPr>
            <w:r w:rsidRPr="007A4E9C">
              <w:rPr>
                <w:lang w:eastAsia="ja-JP"/>
              </w:rPr>
              <w:t>FR2b</w:t>
            </w:r>
          </w:p>
        </w:tc>
      </w:tr>
      <w:tr w:rsidR="00506496" w:rsidRPr="007A4E9C" w14:paraId="7F179D6E"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57E86D" w14:textId="77777777" w:rsidR="00506496" w:rsidRPr="007A4E9C" w:rsidRDefault="00506496"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77C70D9" w14:textId="77777777" w:rsidR="00506496" w:rsidRPr="007A4E9C" w:rsidRDefault="00506496"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4C01E0BD" w14:textId="77777777" w:rsidR="00506496" w:rsidRPr="007A4E9C" w:rsidRDefault="00506496" w:rsidP="00EC712C">
            <w:pPr>
              <w:pStyle w:val="TAC"/>
              <w:rPr>
                <w:rFonts w:cs="Arial"/>
                <w:lang w:eastAsia="ja-JP"/>
              </w:rPr>
            </w:pPr>
            <w:r w:rsidRPr="007A4E9C">
              <w:t>FFS</w:t>
            </w:r>
          </w:p>
        </w:tc>
      </w:tr>
    </w:tbl>
    <w:p w14:paraId="447790CA" w14:textId="77777777" w:rsidR="00506496" w:rsidRPr="003C0C1C" w:rsidRDefault="00506496" w:rsidP="00506496">
      <w:pPr>
        <w:rPr>
          <w:noProof/>
        </w:rPr>
      </w:pPr>
    </w:p>
    <w:p w14:paraId="39FA5CCA" w14:textId="77777777" w:rsidR="00506496" w:rsidRPr="00A03B56" w:rsidRDefault="00506496" w:rsidP="00506496">
      <w:pPr>
        <w:pStyle w:val="30"/>
        <w:rPr>
          <w:noProof/>
          <w:color w:val="FF0000"/>
        </w:rPr>
      </w:pPr>
      <w:r w:rsidRPr="006A6DC8">
        <w:rPr>
          <w:noProof/>
          <w:color w:val="FF0000"/>
        </w:rPr>
        <w:t>&lt;</w:t>
      </w:r>
      <w:r>
        <w:rPr>
          <w:noProof/>
          <w:color w:val="FF0000"/>
        </w:rPr>
        <w:t>End of Changes</w:t>
      </w:r>
      <w:r w:rsidRPr="006A6DC8">
        <w:rPr>
          <w:noProof/>
          <w:color w:val="FF0000"/>
        </w:rPr>
        <w:t>&gt;</w:t>
      </w:r>
    </w:p>
    <w:p w14:paraId="1AEAC5F5" w14:textId="77777777" w:rsidR="00506496" w:rsidRPr="00506496" w:rsidRDefault="00506496" w:rsidP="00792D4D">
      <w:pPr>
        <w:rPr>
          <w:noProof/>
        </w:rPr>
      </w:pPr>
    </w:p>
    <w:p w14:paraId="165047AD" w14:textId="77777777" w:rsidR="00792D4D" w:rsidRPr="005268D5" w:rsidRDefault="00792D4D" w:rsidP="00792D4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53B749" w14:textId="77777777" w:rsidR="00BE0B70" w:rsidRPr="007A4E9C" w:rsidRDefault="00BE0B70" w:rsidP="00BE0B70">
      <w:pPr>
        <w:pStyle w:val="H6"/>
      </w:pPr>
      <w:r w:rsidRPr="007A4E9C">
        <w:t>6.3A.4.4.6.5</w:t>
      </w:r>
      <w:r w:rsidRPr="007A4E9C">
        <w:tab/>
        <w:t>Test requirement</w:t>
      </w:r>
    </w:p>
    <w:p w14:paraId="59AB3AA4" w14:textId="77777777" w:rsidR="00BE0B70" w:rsidRPr="007A4E9C" w:rsidRDefault="00BE0B70" w:rsidP="00BE0B70">
      <w:r w:rsidRPr="007A4E9C">
        <w:t xml:space="preserve">The requirement for the power measurements made in step 8 of the test procedure shall not </w:t>
      </w:r>
      <w:r w:rsidRPr="007A4E9C">
        <w:rPr>
          <w:rFonts w:eastAsia="香~??’c‘I"/>
        </w:rPr>
        <w:t>exceed</w:t>
      </w:r>
      <w:r w:rsidRPr="007A4E9C">
        <w:t xml:space="preserve"> the values specified in Table 6.3A.4.4.6.5-1</w:t>
      </w:r>
      <w:r w:rsidRPr="007A4E9C">
        <w:rPr>
          <w:lang w:eastAsia="ko-KR"/>
        </w:rPr>
        <w:t xml:space="preserve"> and </w:t>
      </w:r>
      <w:r w:rsidRPr="007A4E9C">
        <w:t>Table 6.3A.4.4.6.5-</w:t>
      </w:r>
      <w:r w:rsidRPr="007A4E9C">
        <w:rPr>
          <w:lang w:eastAsia="ko-KR"/>
        </w:rPr>
        <w:t>2</w:t>
      </w:r>
      <w:r w:rsidRPr="007A4E9C">
        <w:t>. The power measurement period shall be 1 sub-frame (1ms).</w:t>
      </w:r>
    </w:p>
    <w:p w14:paraId="18F59E97" w14:textId="77777777" w:rsidR="00BE0B70" w:rsidRPr="007A4E9C" w:rsidRDefault="00BE0B70" w:rsidP="00BE0B70">
      <w:pPr>
        <w:pStyle w:val="TH"/>
        <w:rPr>
          <w:lang w:eastAsia="ko-KR"/>
        </w:rPr>
      </w:pPr>
      <w:r w:rsidRPr="007A4E9C">
        <w:t>Table 6.3A.4.4.6.5-1: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37435B8E"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1D1C7BF"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07E8A968"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3B7A50B" w14:textId="77777777" w:rsidR="00BE0B70" w:rsidRPr="007A4E9C" w:rsidRDefault="00BE0B70" w:rsidP="00EC712C">
            <w:pPr>
              <w:pStyle w:val="TAH"/>
            </w:pPr>
            <w:r w:rsidRPr="007A4E9C">
              <w:rPr>
                <w:rFonts w:cs="Tahoma"/>
              </w:rPr>
              <w:t>Test requirement measured power</w:t>
            </w:r>
          </w:p>
        </w:tc>
      </w:tr>
      <w:tr w:rsidR="00BE0B70" w:rsidRPr="007A4E9C" w14:paraId="1C1A9A9E"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E1C3825"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0BA2A9F4"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7A5EA631" w14:textId="269A43DC" w:rsidR="00BE0B70" w:rsidRPr="007A4E9C" w:rsidRDefault="00BE0B70"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34" w:author="public (f3aae918c50a)" w:date="2022-04-16T16:31:00Z">
              <w:r w:rsidR="00623845">
                <w:rPr>
                  <w:rFonts w:cs="Tahoma"/>
                </w:rPr>
                <w:t>(</w:t>
              </w:r>
            </w:ins>
            <w:r w:rsidRPr="007A4E9C">
              <w:rPr>
                <w:rFonts w:cs="Tahoma"/>
              </w:rPr>
              <w:t>5.5</w:t>
            </w:r>
            <w:r w:rsidRPr="007A4E9C">
              <w:rPr>
                <w:rFonts w:cs="Tahoma"/>
                <w:lang w:eastAsia="ko-KR"/>
              </w:rPr>
              <w:t>+TT</w:t>
            </w:r>
            <w:ins w:id="35" w:author="public (f3aae918c50a)" w:date="2022-04-16T16:31:00Z">
              <w:r w:rsidR="00623845">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BE0B70" w:rsidRPr="007A4E9C" w14:paraId="7942A125"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43AA59C5"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6.3A.4.4.6.5-</w:t>
            </w:r>
            <w:r w:rsidRPr="007A4E9C">
              <w:rPr>
                <w:rFonts w:cs="Arial"/>
                <w:lang w:eastAsia="ko-KR"/>
              </w:rPr>
              <w:t>3</w:t>
            </w:r>
            <w:r w:rsidRPr="007A4E9C">
              <w:t>.</w:t>
            </w:r>
          </w:p>
        </w:tc>
      </w:tr>
    </w:tbl>
    <w:p w14:paraId="0C2D0CB1" w14:textId="77777777" w:rsidR="00BE0B70" w:rsidRPr="007A4E9C" w:rsidRDefault="00BE0B70" w:rsidP="00BE0B70">
      <w:pPr>
        <w:rPr>
          <w:lang w:eastAsia="ko-KR"/>
        </w:rPr>
      </w:pPr>
    </w:p>
    <w:p w14:paraId="374CACB5" w14:textId="77777777" w:rsidR="00BE0B70" w:rsidRPr="007A4E9C" w:rsidRDefault="00BE0B70" w:rsidP="00BE0B70">
      <w:pPr>
        <w:pStyle w:val="TH"/>
      </w:pPr>
      <w:r w:rsidRPr="007A4E9C">
        <w:t>Table 6.3A.4.4.6.5-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46BF1613"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38A5D65"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3E2DA3AA"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7EC7E88" w14:textId="77777777" w:rsidR="00BE0B70" w:rsidRPr="007A4E9C" w:rsidRDefault="00BE0B70" w:rsidP="00EC712C">
            <w:pPr>
              <w:pStyle w:val="TAH"/>
            </w:pPr>
            <w:r w:rsidRPr="007A4E9C">
              <w:rPr>
                <w:rFonts w:cs="Tahoma"/>
              </w:rPr>
              <w:t>Test requirement measured power</w:t>
            </w:r>
          </w:p>
        </w:tc>
      </w:tr>
      <w:tr w:rsidR="00BE0B70" w:rsidRPr="007A4E9C" w14:paraId="211ADCEB"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BBEBBAF"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4F32E7D0"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6EF3FC16" w14:textId="3D082916" w:rsidR="00BE0B70" w:rsidRPr="007A4E9C" w:rsidRDefault="00BE0B70" w:rsidP="00EC712C">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36" w:author="public (f3aae918c50a)" w:date="2022-04-16T16:31:00Z">
              <w:r w:rsidR="00623845">
                <w:rPr>
                  <w:rFonts w:cs="Tahoma"/>
                </w:rPr>
                <w:t>(</w:t>
              </w:r>
            </w:ins>
            <w:r w:rsidRPr="007A4E9C">
              <w:rPr>
                <w:rFonts w:cs="Tahoma"/>
                <w:lang w:eastAsia="ko-KR"/>
              </w:rPr>
              <w:t>3</w:t>
            </w:r>
            <w:r w:rsidRPr="007A4E9C">
              <w:rPr>
                <w:rFonts w:cs="Tahoma"/>
              </w:rPr>
              <w:t>.5</w:t>
            </w:r>
            <w:r w:rsidRPr="007A4E9C">
              <w:rPr>
                <w:rFonts w:cs="Tahoma"/>
                <w:lang w:eastAsia="ko-KR"/>
              </w:rPr>
              <w:t>+TT</w:t>
            </w:r>
            <w:ins w:id="37" w:author="public (f3aae918c50a)" w:date="2022-04-16T16:31:00Z">
              <w:r w:rsidR="00623845">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BE0B70" w:rsidRPr="007A4E9C" w14:paraId="102D04FD"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1E99DFD7"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6.3A.4.4.6.5-</w:t>
            </w:r>
            <w:r w:rsidRPr="007A4E9C">
              <w:rPr>
                <w:rFonts w:cs="Arial"/>
                <w:lang w:eastAsia="ko-KR"/>
              </w:rPr>
              <w:t>4</w:t>
            </w:r>
            <w:r w:rsidRPr="007A4E9C">
              <w:t>.</w:t>
            </w:r>
          </w:p>
        </w:tc>
      </w:tr>
    </w:tbl>
    <w:p w14:paraId="2A251522" w14:textId="77777777" w:rsidR="00BE0B70" w:rsidRPr="007A4E9C" w:rsidRDefault="00BE0B70" w:rsidP="00BE0B70"/>
    <w:p w14:paraId="6BA88E2B" w14:textId="77777777" w:rsidR="00BE0B70" w:rsidRPr="007A4E9C" w:rsidRDefault="00BE0B70" w:rsidP="00BE0B70">
      <w:pPr>
        <w:pStyle w:val="TH"/>
      </w:pPr>
      <w:r w:rsidRPr="007A4E9C">
        <w:t>Table 6.3A.4.4.6.5-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20FB3CDF"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62F923"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BFC94BF"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63E345D7" w14:textId="77777777" w:rsidR="00BE0B70" w:rsidRPr="007A4E9C" w:rsidRDefault="00BE0B70" w:rsidP="00EC712C">
            <w:pPr>
              <w:pStyle w:val="TAH"/>
              <w:rPr>
                <w:lang w:eastAsia="ja-JP"/>
              </w:rPr>
            </w:pPr>
            <w:r w:rsidRPr="007A4E9C">
              <w:rPr>
                <w:lang w:eastAsia="ja-JP"/>
              </w:rPr>
              <w:t>FR2b</w:t>
            </w:r>
          </w:p>
        </w:tc>
      </w:tr>
      <w:tr w:rsidR="00BE0B70" w:rsidRPr="007A4E9C" w14:paraId="150E4A18"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5B02D6"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B88C50C"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48FC607C" w14:textId="77777777" w:rsidR="00BE0B70" w:rsidRPr="007A4E9C" w:rsidRDefault="00BE0B70" w:rsidP="00EC712C">
            <w:pPr>
              <w:pStyle w:val="TAC"/>
              <w:rPr>
                <w:rFonts w:cs="Arial"/>
                <w:lang w:eastAsia="ja-JP"/>
              </w:rPr>
            </w:pPr>
            <w:r w:rsidRPr="007A4E9C">
              <w:t>FFS</w:t>
            </w:r>
          </w:p>
        </w:tc>
      </w:tr>
    </w:tbl>
    <w:p w14:paraId="603D3469" w14:textId="77777777" w:rsidR="00BE0B70" w:rsidRPr="007A4E9C" w:rsidRDefault="00BE0B70" w:rsidP="00BE0B70"/>
    <w:p w14:paraId="27109B1B" w14:textId="77777777" w:rsidR="00BE0B70" w:rsidRPr="007A4E9C" w:rsidRDefault="00BE0B70" w:rsidP="00BE0B70">
      <w:pPr>
        <w:pStyle w:val="TH"/>
      </w:pPr>
      <w:r w:rsidRPr="007A4E9C">
        <w:t>Table 6.3A.4.4.6.5-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75102287"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1B110F"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6A3369"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0542F726" w14:textId="77777777" w:rsidR="00BE0B70" w:rsidRPr="007A4E9C" w:rsidRDefault="00BE0B70" w:rsidP="00EC712C">
            <w:pPr>
              <w:pStyle w:val="TAH"/>
              <w:rPr>
                <w:lang w:eastAsia="ja-JP"/>
              </w:rPr>
            </w:pPr>
            <w:r w:rsidRPr="007A4E9C">
              <w:rPr>
                <w:lang w:eastAsia="ja-JP"/>
              </w:rPr>
              <w:t>FR2b</w:t>
            </w:r>
          </w:p>
        </w:tc>
      </w:tr>
      <w:tr w:rsidR="00BE0B70" w:rsidRPr="007A4E9C" w14:paraId="57D831C0"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098373"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304844F"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2F5480A6" w14:textId="77777777" w:rsidR="00BE0B70" w:rsidRPr="007A4E9C" w:rsidRDefault="00BE0B70" w:rsidP="00EC712C">
            <w:pPr>
              <w:pStyle w:val="TAC"/>
              <w:rPr>
                <w:rFonts w:cs="Arial"/>
                <w:lang w:eastAsia="ja-JP"/>
              </w:rPr>
            </w:pPr>
            <w:r w:rsidRPr="007A4E9C">
              <w:t>FFS</w:t>
            </w:r>
          </w:p>
        </w:tc>
      </w:tr>
    </w:tbl>
    <w:p w14:paraId="0EC76BDA" w14:textId="77777777" w:rsidR="00792D4D" w:rsidRPr="003C0C1C" w:rsidRDefault="00792D4D" w:rsidP="00792D4D">
      <w:pPr>
        <w:rPr>
          <w:noProof/>
        </w:rPr>
      </w:pPr>
    </w:p>
    <w:p w14:paraId="13815667" w14:textId="77777777" w:rsidR="00792D4D" w:rsidRPr="006A6DC8" w:rsidRDefault="00792D4D" w:rsidP="00792D4D">
      <w:pPr>
        <w:pStyle w:val="30"/>
        <w:rPr>
          <w:noProof/>
          <w:color w:val="FF0000"/>
        </w:rPr>
      </w:pPr>
      <w:r w:rsidRPr="006A6DC8">
        <w:rPr>
          <w:noProof/>
          <w:color w:val="FF0000"/>
        </w:rPr>
        <w:t>&lt;</w:t>
      </w:r>
      <w:r>
        <w:rPr>
          <w:noProof/>
          <w:color w:val="FF0000"/>
        </w:rPr>
        <w:t>End of Changes</w:t>
      </w:r>
      <w:r w:rsidRPr="006A6DC8">
        <w:rPr>
          <w:noProof/>
          <w:color w:val="FF0000"/>
        </w:rPr>
        <w:t>&gt;</w:t>
      </w:r>
    </w:p>
    <w:p w14:paraId="4D74EAA1" w14:textId="77777777" w:rsidR="00792D4D" w:rsidRDefault="00792D4D" w:rsidP="00792D4D">
      <w:pPr>
        <w:rPr>
          <w:noProof/>
        </w:rPr>
      </w:pPr>
    </w:p>
    <w:p w14:paraId="195A0CF7" w14:textId="77777777" w:rsidR="00792D4D" w:rsidRPr="005268D5" w:rsidRDefault="00792D4D" w:rsidP="00792D4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917E61D" w14:textId="77777777" w:rsidR="00BE0B70" w:rsidRPr="007A4E9C" w:rsidRDefault="00BE0B70" w:rsidP="00BE0B70">
      <w:pPr>
        <w:pStyle w:val="H6"/>
      </w:pPr>
      <w:r w:rsidRPr="007A4E9C">
        <w:t>6.3A.4.4.7.5</w:t>
      </w:r>
      <w:r w:rsidRPr="007A4E9C">
        <w:tab/>
        <w:t>Test requirement</w:t>
      </w:r>
    </w:p>
    <w:p w14:paraId="14E3AB53" w14:textId="77777777" w:rsidR="00BE0B70" w:rsidRPr="007A4E9C" w:rsidRDefault="00BE0B70" w:rsidP="00BE0B70">
      <w:r w:rsidRPr="007A4E9C">
        <w:t xml:space="preserve">The requirement for the power measurements made in step 8 of the test procedure shall not </w:t>
      </w:r>
      <w:r w:rsidRPr="007A4E9C">
        <w:rPr>
          <w:rFonts w:eastAsia="香~??’c‘I"/>
        </w:rPr>
        <w:t>exceed</w:t>
      </w:r>
      <w:r w:rsidRPr="007A4E9C">
        <w:t xml:space="preserve"> the values specified in Table 6.3A.4.4.7.5-1</w:t>
      </w:r>
      <w:r w:rsidRPr="007A4E9C">
        <w:rPr>
          <w:lang w:eastAsia="ko-KR"/>
        </w:rPr>
        <w:t xml:space="preserve"> and </w:t>
      </w:r>
      <w:r w:rsidRPr="007A4E9C">
        <w:t>Table 6.3A.4.4.7.5-</w:t>
      </w:r>
      <w:r w:rsidRPr="007A4E9C">
        <w:rPr>
          <w:lang w:eastAsia="ko-KR"/>
        </w:rPr>
        <w:t>2</w:t>
      </w:r>
      <w:r w:rsidRPr="007A4E9C">
        <w:t>. The power measurement period shall be 1 sub-frame (1ms).</w:t>
      </w:r>
    </w:p>
    <w:p w14:paraId="7D3038E2" w14:textId="77777777" w:rsidR="00BE0B70" w:rsidRPr="007A4E9C" w:rsidRDefault="00BE0B70" w:rsidP="00BE0B70">
      <w:pPr>
        <w:pStyle w:val="TH"/>
        <w:rPr>
          <w:lang w:eastAsia="ko-KR"/>
        </w:rPr>
      </w:pPr>
      <w:r w:rsidRPr="007A4E9C">
        <w:lastRenderedPageBreak/>
        <w:t>Table 6.3A.4.4.7.5-1: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1E7C1D2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E033CF9"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D46F480"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461E9663" w14:textId="77777777" w:rsidR="00BE0B70" w:rsidRPr="007A4E9C" w:rsidRDefault="00BE0B70" w:rsidP="00EC712C">
            <w:pPr>
              <w:pStyle w:val="TAH"/>
            </w:pPr>
            <w:r w:rsidRPr="007A4E9C">
              <w:rPr>
                <w:rFonts w:cs="Tahoma"/>
              </w:rPr>
              <w:t>Test requirement measured power</w:t>
            </w:r>
          </w:p>
        </w:tc>
      </w:tr>
      <w:tr w:rsidR="00BE0B70" w:rsidRPr="007A4E9C" w14:paraId="2B68D1F6"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A77E639"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04C7C5E5"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7EFF839B" w14:textId="063A2C06" w:rsidR="00BE0B70" w:rsidRPr="007A4E9C" w:rsidRDefault="00BE0B70"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38" w:author="public (f3aae918c50a)" w:date="2022-04-16T16:32:00Z">
              <w:r w:rsidR="00F85C24">
                <w:rPr>
                  <w:rFonts w:cs="Tahoma"/>
                </w:rPr>
                <w:t>(</w:t>
              </w:r>
            </w:ins>
            <w:r w:rsidRPr="007A4E9C">
              <w:rPr>
                <w:rFonts w:cs="Tahoma"/>
              </w:rPr>
              <w:t>5.5</w:t>
            </w:r>
            <w:r w:rsidRPr="007A4E9C">
              <w:rPr>
                <w:rFonts w:cs="Tahoma"/>
                <w:lang w:eastAsia="ko-KR"/>
              </w:rPr>
              <w:t>+TT</w:t>
            </w:r>
            <w:ins w:id="39" w:author="public (f3aae918c50a)" w:date="2022-04-16T16:32:00Z">
              <w:r w:rsidR="00F85C24">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BE0B70" w:rsidRPr="007A4E9C" w14:paraId="43351EF2"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6F4B9F8F"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6.3A.4.4.7.5-</w:t>
            </w:r>
            <w:r w:rsidRPr="007A4E9C">
              <w:rPr>
                <w:rFonts w:cs="Arial"/>
                <w:lang w:eastAsia="ko-KR"/>
              </w:rPr>
              <w:t>3</w:t>
            </w:r>
            <w:r w:rsidRPr="007A4E9C">
              <w:t>.</w:t>
            </w:r>
          </w:p>
        </w:tc>
      </w:tr>
    </w:tbl>
    <w:p w14:paraId="67F0F644" w14:textId="77777777" w:rsidR="00BE0B70" w:rsidRPr="007A4E9C" w:rsidRDefault="00BE0B70" w:rsidP="00BE0B70">
      <w:pPr>
        <w:rPr>
          <w:lang w:eastAsia="ko-KR"/>
        </w:rPr>
      </w:pPr>
    </w:p>
    <w:p w14:paraId="22246C11" w14:textId="77777777" w:rsidR="00BE0B70" w:rsidRPr="007A4E9C" w:rsidRDefault="00BE0B70" w:rsidP="00BE0B70">
      <w:pPr>
        <w:pStyle w:val="TH"/>
      </w:pPr>
      <w:r w:rsidRPr="007A4E9C">
        <w:t>Table 6.3A.4.4.7.5-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3C851F99"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A528816"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7B3BB1DE"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C2397D8" w14:textId="77777777" w:rsidR="00BE0B70" w:rsidRPr="007A4E9C" w:rsidRDefault="00BE0B70" w:rsidP="00EC712C">
            <w:pPr>
              <w:pStyle w:val="TAH"/>
            </w:pPr>
            <w:r w:rsidRPr="007A4E9C">
              <w:rPr>
                <w:rFonts w:cs="Tahoma"/>
              </w:rPr>
              <w:t>Test requirement measured power</w:t>
            </w:r>
          </w:p>
        </w:tc>
      </w:tr>
      <w:tr w:rsidR="00BE0B70" w:rsidRPr="007A4E9C" w14:paraId="4C27D3B5"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A19FA29"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319EDEF9"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36DCB566" w14:textId="14DBBB01" w:rsidR="00BE0B70" w:rsidRPr="007A4E9C" w:rsidRDefault="00BE0B70" w:rsidP="00EC712C">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40" w:author="public (f3aae918c50a)" w:date="2022-04-16T16:32:00Z">
              <w:r w:rsidR="00F85C24">
                <w:rPr>
                  <w:rFonts w:cs="Tahoma"/>
                </w:rPr>
                <w:t>(</w:t>
              </w:r>
            </w:ins>
            <w:r w:rsidRPr="007A4E9C">
              <w:rPr>
                <w:rFonts w:cs="Tahoma"/>
                <w:lang w:eastAsia="ko-KR"/>
              </w:rPr>
              <w:t>3</w:t>
            </w:r>
            <w:r w:rsidRPr="007A4E9C">
              <w:rPr>
                <w:rFonts w:cs="Tahoma"/>
              </w:rPr>
              <w:t>.5</w:t>
            </w:r>
            <w:r w:rsidRPr="007A4E9C">
              <w:rPr>
                <w:rFonts w:cs="Tahoma"/>
                <w:lang w:eastAsia="ko-KR"/>
              </w:rPr>
              <w:t>+TT</w:t>
            </w:r>
            <w:ins w:id="41" w:author="public (f3aae918c50a)" w:date="2022-04-16T16:32:00Z">
              <w:r w:rsidR="00F85C24">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BE0B70" w:rsidRPr="007A4E9C" w14:paraId="09D8344C"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2EF1B5CD"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6.3A.4.4.7.5-</w:t>
            </w:r>
            <w:r w:rsidRPr="007A4E9C">
              <w:rPr>
                <w:rFonts w:cs="Arial"/>
                <w:lang w:eastAsia="ko-KR"/>
              </w:rPr>
              <w:t>4</w:t>
            </w:r>
            <w:r w:rsidRPr="007A4E9C">
              <w:t>.</w:t>
            </w:r>
          </w:p>
        </w:tc>
      </w:tr>
    </w:tbl>
    <w:p w14:paraId="465AEB46" w14:textId="77777777" w:rsidR="00BE0B70" w:rsidRPr="007A4E9C" w:rsidRDefault="00BE0B70" w:rsidP="00BE0B70"/>
    <w:p w14:paraId="2900C7F4" w14:textId="77777777" w:rsidR="00BE0B70" w:rsidRPr="007A4E9C" w:rsidRDefault="00BE0B70" w:rsidP="00BE0B70">
      <w:pPr>
        <w:pStyle w:val="TH"/>
      </w:pPr>
      <w:r w:rsidRPr="007A4E9C">
        <w:t>Table 6.3A.4.4.7.5-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62A56B1C"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03A838"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D593840"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32CFA2CD" w14:textId="77777777" w:rsidR="00BE0B70" w:rsidRPr="007A4E9C" w:rsidRDefault="00BE0B70" w:rsidP="00EC712C">
            <w:pPr>
              <w:pStyle w:val="TAH"/>
              <w:rPr>
                <w:lang w:eastAsia="ja-JP"/>
              </w:rPr>
            </w:pPr>
            <w:r w:rsidRPr="007A4E9C">
              <w:rPr>
                <w:lang w:eastAsia="ja-JP"/>
              </w:rPr>
              <w:t>FR2b</w:t>
            </w:r>
          </w:p>
        </w:tc>
      </w:tr>
      <w:tr w:rsidR="00BE0B70" w:rsidRPr="007A4E9C" w14:paraId="7FEB55F9"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B0CCD"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5F7096F"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5131D5FE" w14:textId="77777777" w:rsidR="00BE0B70" w:rsidRPr="007A4E9C" w:rsidRDefault="00BE0B70" w:rsidP="00EC712C">
            <w:pPr>
              <w:pStyle w:val="TAC"/>
              <w:rPr>
                <w:rFonts w:cs="Arial"/>
                <w:lang w:eastAsia="ja-JP"/>
              </w:rPr>
            </w:pPr>
            <w:r w:rsidRPr="007A4E9C">
              <w:t>FFS</w:t>
            </w:r>
          </w:p>
        </w:tc>
      </w:tr>
    </w:tbl>
    <w:p w14:paraId="024E3675" w14:textId="77777777" w:rsidR="00BE0B70" w:rsidRPr="007A4E9C" w:rsidRDefault="00BE0B70" w:rsidP="00BE0B70"/>
    <w:p w14:paraId="0D8BE9DE" w14:textId="77777777" w:rsidR="00BE0B70" w:rsidRPr="007A4E9C" w:rsidRDefault="00BE0B70" w:rsidP="00BE0B70">
      <w:pPr>
        <w:pStyle w:val="TH"/>
      </w:pPr>
      <w:r w:rsidRPr="007A4E9C">
        <w:t>Table 6.3A.4.4.7.5-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74B89846"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97A871"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425C9C6"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08BA78CA" w14:textId="77777777" w:rsidR="00BE0B70" w:rsidRPr="007A4E9C" w:rsidRDefault="00BE0B70" w:rsidP="00EC712C">
            <w:pPr>
              <w:pStyle w:val="TAH"/>
              <w:rPr>
                <w:lang w:eastAsia="ja-JP"/>
              </w:rPr>
            </w:pPr>
            <w:r w:rsidRPr="007A4E9C">
              <w:rPr>
                <w:lang w:eastAsia="ja-JP"/>
              </w:rPr>
              <w:t>FR2b</w:t>
            </w:r>
          </w:p>
        </w:tc>
      </w:tr>
      <w:tr w:rsidR="00BE0B70" w:rsidRPr="007A4E9C" w14:paraId="5544C9BA"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B6ACCA"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30FA8DC"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4ACDD3D7" w14:textId="77777777" w:rsidR="00BE0B70" w:rsidRPr="007A4E9C" w:rsidRDefault="00BE0B70" w:rsidP="00EC712C">
            <w:pPr>
              <w:pStyle w:val="TAC"/>
              <w:rPr>
                <w:rFonts w:cs="Arial"/>
                <w:lang w:eastAsia="ja-JP"/>
              </w:rPr>
            </w:pPr>
            <w:r w:rsidRPr="007A4E9C">
              <w:t>FFS</w:t>
            </w:r>
          </w:p>
        </w:tc>
      </w:tr>
    </w:tbl>
    <w:p w14:paraId="677A5641" w14:textId="77777777" w:rsidR="00792D4D" w:rsidRPr="003C0C1C" w:rsidRDefault="00792D4D" w:rsidP="00792D4D">
      <w:pPr>
        <w:rPr>
          <w:noProof/>
        </w:rPr>
      </w:pPr>
    </w:p>
    <w:p w14:paraId="44FD6F07" w14:textId="00D25543" w:rsidR="00792D4D" w:rsidRPr="00A03B56" w:rsidRDefault="00792D4D" w:rsidP="00954559">
      <w:pPr>
        <w:pStyle w:val="30"/>
        <w:rPr>
          <w:noProof/>
          <w:color w:val="FF0000"/>
        </w:rPr>
      </w:pPr>
      <w:r w:rsidRPr="006A6DC8">
        <w:rPr>
          <w:noProof/>
          <w:color w:val="FF0000"/>
        </w:rPr>
        <w:t>&lt;</w:t>
      </w:r>
      <w:r>
        <w:rPr>
          <w:noProof/>
          <w:color w:val="FF0000"/>
        </w:rPr>
        <w:t>End of Changes</w:t>
      </w:r>
      <w:r w:rsidRPr="006A6DC8">
        <w:rPr>
          <w:noProof/>
          <w:color w:val="FF0000"/>
        </w:rPr>
        <w:t>&gt;</w:t>
      </w:r>
    </w:p>
    <w:sectPr w:rsidR="00792D4D" w:rsidRPr="00A03B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E1655" w14:textId="77777777" w:rsidR="009337FE" w:rsidRDefault="009337FE">
      <w:r>
        <w:separator/>
      </w:r>
    </w:p>
  </w:endnote>
  <w:endnote w:type="continuationSeparator" w:id="0">
    <w:p w14:paraId="663734FC" w14:textId="77777777" w:rsidR="009337FE" w:rsidRDefault="0093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B8468" w14:textId="77777777" w:rsidR="009337FE" w:rsidRDefault="009337FE">
      <w:r>
        <w:separator/>
      </w:r>
    </w:p>
  </w:footnote>
  <w:footnote w:type="continuationSeparator" w:id="0">
    <w:p w14:paraId="7E20FAB1" w14:textId="77777777" w:rsidR="009337FE" w:rsidRDefault="00933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5207"/>
    <w:rsid w:val="000A3D33"/>
    <w:rsid w:val="000A6394"/>
    <w:rsid w:val="000B7FED"/>
    <w:rsid w:val="000C038A"/>
    <w:rsid w:val="000C6598"/>
    <w:rsid w:val="000D2AB7"/>
    <w:rsid w:val="000D44B3"/>
    <w:rsid w:val="000F397B"/>
    <w:rsid w:val="00145D43"/>
    <w:rsid w:val="00147965"/>
    <w:rsid w:val="00192C46"/>
    <w:rsid w:val="001A08B3"/>
    <w:rsid w:val="001A7B60"/>
    <w:rsid w:val="001B52F0"/>
    <w:rsid w:val="001B7A65"/>
    <w:rsid w:val="001C104C"/>
    <w:rsid w:val="001C57C5"/>
    <w:rsid w:val="001E41F3"/>
    <w:rsid w:val="002276B6"/>
    <w:rsid w:val="0026004D"/>
    <w:rsid w:val="0026124E"/>
    <w:rsid w:val="002640DD"/>
    <w:rsid w:val="00275D12"/>
    <w:rsid w:val="002775C8"/>
    <w:rsid w:val="0028140D"/>
    <w:rsid w:val="00284FEB"/>
    <w:rsid w:val="002860C4"/>
    <w:rsid w:val="002B5741"/>
    <w:rsid w:val="002E472E"/>
    <w:rsid w:val="00305409"/>
    <w:rsid w:val="0033398F"/>
    <w:rsid w:val="003609EF"/>
    <w:rsid w:val="0036231A"/>
    <w:rsid w:val="003646E4"/>
    <w:rsid w:val="00374DD4"/>
    <w:rsid w:val="003866D5"/>
    <w:rsid w:val="0039707D"/>
    <w:rsid w:val="003A748A"/>
    <w:rsid w:val="003C0C1C"/>
    <w:rsid w:val="003C1DC6"/>
    <w:rsid w:val="003D3AB0"/>
    <w:rsid w:val="003E1A36"/>
    <w:rsid w:val="003E6B28"/>
    <w:rsid w:val="00403A78"/>
    <w:rsid w:val="00410002"/>
    <w:rsid w:val="00410371"/>
    <w:rsid w:val="00414694"/>
    <w:rsid w:val="004226F9"/>
    <w:rsid w:val="004242F1"/>
    <w:rsid w:val="00430EEF"/>
    <w:rsid w:val="004B75B7"/>
    <w:rsid w:val="00506496"/>
    <w:rsid w:val="0051580D"/>
    <w:rsid w:val="00517AED"/>
    <w:rsid w:val="00517D20"/>
    <w:rsid w:val="00547111"/>
    <w:rsid w:val="00547212"/>
    <w:rsid w:val="005547D5"/>
    <w:rsid w:val="00574963"/>
    <w:rsid w:val="005752B2"/>
    <w:rsid w:val="005829FC"/>
    <w:rsid w:val="005924E6"/>
    <w:rsid w:val="00592D74"/>
    <w:rsid w:val="005A58EF"/>
    <w:rsid w:val="005E2C44"/>
    <w:rsid w:val="005F277A"/>
    <w:rsid w:val="00606072"/>
    <w:rsid w:val="006127B3"/>
    <w:rsid w:val="00621188"/>
    <w:rsid w:val="00623845"/>
    <w:rsid w:val="006257ED"/>
    <w:rsid w:val="00636682"/>
    <w:rsid w:val="00665C47"/>
    <w:rsid w:val="00695808"/>
    <w:rsid w:val="006B0071"/>
    <w:rsid w:val="006B46FB"/>
    <w:rsid w:val="006C6ADE"/>
    <w:rsid w:val="006D58A9"/>
    <w:rsid w:val="006E21FB"/>
    <w:rsid w:val="006F09C9"/>
    <w:rsid w:val="006F2694"/>
    <w:rsid w:val="00732B5A"/>
    <w:rsid w:val="00792342"/>
    <w:rsid w:val="00792D4D"/>
    <w:rsid w:val="007977A8"/>
    <w:rsid w:val="007B512A"/>
    <w:rsid w:val="007C2097"/>
    <w:rsid w:val="007D208F"/>
    <w:rsid w:val="007D6A07"/>
    <w:rsid w:val="007F7259"/>
    <w:rsid w:val="008040A8"/>
    <w:rsid w:val="00811EF1"/>
    <w:rsid w:val="00824843"/>
    <w:rsid w:val="008279FA"/>
    <w:rsid w:val="0083269E"/>
    <w:rsid w:val="00841EA7"/>
    <w:rsid w:val="00852B47"/>
    <w:rsid w:val="00855421"/>
    <w:rsid w:val="008626E7"/>
    <w:rsid w:val="00870EE7"/>
    <w:rsid w:val="00871F9B"/>
    <w:rsid w:val="00873954"/>
    <w:rsid w:val="0088109F"/>
    <w:rsid w:val="008863B9"/>
    <w:rsid w:val="008909E5"/>
    <w:rsid w:val="00895EB4"/>
    <w:rsid w:val="008A45A6"/>
    <w:rsid w:val="008D175E"/>
    <w:rsid w:val="008D7E77"/>
    <w:rsid w:val="008E0320"/>
    <w:rsid w:val="008F3789"/>
    <w:rsid w:val="008F64F3"/>
    <w:rsid w:val="008F686C"/>
    <w:rsid w:val="009148DE"/>
    <w:rsid w:val="00931531"/>
    <w:rsid w:val="009337FE"/>
    <w:rsid w:val="00941E30"/>
    <w:rsid w:val="00945E35"/>
    <w:rsid w:val="00954559"/>
    <w:rsid w:val="00974EB4"/>
    <w:rsid w:val="009777D9"/>
    <w:rsid w:val="00991B88"/>
    <w:rsid w:val="009A5753"/>
    <w:rsid w:val="009A579D"/>
    <w:rsid w:val="009C1786"/>
    <w:rsid w:val="009E3297"/>
    <w:rsid w:val="009F734F"/>
    <w:rsid w:val="00A03B56"/>
    <w:rsid w:val="00A178F6"/>
    <w:rsid w:val="00A246B6"/>
    <w:rsid w:val="00A47E70"/>
    <w:rsid w:val="00A50CF0"/>
    <w:rsid w:val="00A7671C"/>
    <w:rsid w:val="00A769B9"/>
    <w:rsid w:val="00AA2CBC"/>
    <w:rsid w:val="00AC5820"/>
    <w:rsid w:val="00AD0398"/>
    <w:rsid w:val="00AD1CD8"/>
    <w:rsid w:val="00AD7243"/>
    <w:rsid w:val="00B051F7"/>
    <w:rsid w:val="00B11BE0"/>
    <w:rsid w:val="00B23CF8"/>
    <w:rsid w:val="00B258BB"/>
    <w:rsid w:val="00B67B97"/>
    <w:rsid w:val="00B85D3C"/>
    <w:rsid w:val="00B968C8"/>
    <w:rsid w:val="00BA3EC5"/>
    <w:rsid w:val="00BA51D9"/>
    <w:rsid w:val="00BB5DFC"/>
    <w:rsid w:val="00BB6C5D"/>
    <w:rsid w:val="00BD279D"/>
    <w:rsid w:val="00BD6BB8"/>
    <w:rsid w:val="00BE0B70"/>
    <w:rsid w:val="00BF7E98"/>
    <w:rsid w:val="00C3192B"/>
    <w:rsid w:val="00C329AF"/>
    <w:rsid w:val="00C55938"/>
    <w:rsid w:val="00C66BA2"/>
    <w:rsid w:val="00C90DF9"/>
    <w:rsid w:val="00C95985"/>
    <w:rsid w:val="00CA694C"/>
    <w:rsid w:val="00CC5026"/>
    <w:rsid w:val="00CC580C"/>
    <w:rsid w:val="00CC68D0"/>
    <w:rsid w:val="00CD1E49"/>
    <w:rsid w:val="00D03F9A"/>
    <w:rsid w:val="00D0541F"/>
    <w:rsid w:val="00D06D51"/>
    <w:rsid w:val="00D24991"/>
    <w:rsid w:val="00D30998"/>
    <w:rsid w:val="00D3647E"/>
    <w:rsid w:val="00D50255"/>
    <w:rsid w:val="00D61C87"/>
    <w:rsid w:val="00D63F8B"/>
    <w:rsid w:val="00D66520"/>
    <w:rsid w:val="00D97E4A"/>
    <w:rsid w:val="00DB139E"/>
    <w:rsid w:val="00DE3287"/>
    <w:rsid w:val="00DE34CF"/>
    <w:rsid w:val="00E01CF6"/>
    <w:rsid w:val="00E13F3D"/>
    <w:rsid w:val="00E34898"/>
    <w:rsid w:val="00E87C3F"/>
    <w:rsid w:val="00E94635"/>
    <w:rsid w:val="00EB09B7"/>
    <w:rsid w:val="00ED4A08"/>
    <w:rsid w:val="00EE7D7C"/>
    <w:rsid w:val="00EF2792"/>
    <w:rsid w:val="00F25D98"/>
    <w:rsid w:val="00F300FB"/>
    <w:rsid w:val="00F419A4"/>
    <w:rsid w:val="00F85C2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5D51F-7C57-42B4-A8C0-B826B0FCF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1953</Words>
  <Characters>11136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2022-04-27T09:39:00Z</dcterms:created>
  <dcterms:modified xsi:type="dcterms:W3CDTF">2022-04-27T09:41:00Z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(3)iHMCIZ4ffVfJRIG9oJMCsukI0T30fcPZG+W/lbEamH99TIPaWsKJiqlQRjsEbiYFThZpJUqs
sHNpWs9qZTl3vBQ7o8BqMGayQdzfABPBdfU7pNKxWiD1TkZXwsZE8vdUBgle1Ksto0iy4l8G
8pzmzLDl6Xs1Q4PMGxxn8rdWcBNGu5ff2vzfhzT1a8hbwegHR/8kEGcsr0WzsdpfiWnBqjh8
WCApqtHHWD227RtNat</vt:lpwstr>
  </property>
  <property fmtid="{D5CDD505-2E9C-101B-9397-08002B2CF9AE}" pid="22" name="_2015_ms_pID_7253431">
    <vt:lpwstr>S/Zh3vmiqggYm1LpHtfxwCWkuwuRoA9kBUuJvXoUn6Po288XkR/vJl
9aeKvzzAZ034M4tiiUszs5s5X4k8rJ0bBTAuxUqSrNBLEFPFqY8R3m1pvdRDQvqnFATVg0rN
YejNpmJwSnWAhLHNu1bjj4B0i37VDmjCJY3jy82Vg7Cg7xC01iT0IS1g9cZTnIeSjYLzi61R
zMftyRXwBM2k/dZPUXNk+Z8+085aZxk5yPv9</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1650421370</vt:lpwstr>
  </property>
</Properties>
</file>